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CAA47" w14:textId="44E62360" w:rsidR="003046A3" w:rsidRPr="00F13EE0" w:rsidRDefault="003046A3" w:rsidP="003A18E0">
      <w:pPr>
        <w:tabs>
          <w:tab w:val="right" w:pos="9781"/>
        </w:tabs>
        <w:spacing w:after="0"/>
        <w:rPr>
          <w:rFonts w:eastAsia="SimSun"/>
          <w:b/>
          <w:sz w:val="24"/>
          <w:szCs w:val="24"/>
          <w:lang w:val="en-US" w:eastAsia="zh-CN"/>
        </w:rPr>
      </w:pPr>
      <w:bookmarkStart w:id="0" w:name="_Toc93073649"/>
      <w:r w:rsidRPr="00F13EE0">
        <w:rPr>
          <w:b/>
          <w:sz w:val="24"/>
          <w:szCs w:val="24"/>
          <w:lang w:val="en-US"/>
        </w:rPr>
        <w:t>SA WG2 Meeting #SA2-1</w:t>
      </w:r>
      <w:r w:rsidRPr="00F13EE0">
        <w:rPr>
          <w:rFonts w:eastAsia="SimSun"/>
          <w:b/>
          <w:sz w:val="24"/>
          <w:szCs w:val="24"/>
          <w:lang w:val="en-US" w:eastAsia="zh-CN"/>
        </w:rPr>
        <w:t>6</w:t>
      </w:r>
      <w:r>
        <w:rPr>
          <w:rFonts w:eastAsia="SimSun"/>
          <w:b/>
          <w:sz w:val="24"/>
          <w:szCs w:val="24"/>
          <w:lang w:val="en-US" w:eastAsia="zh-CN"/>
        </w:rPr>
        <w:t>2</w:t>
      </w:r>
      <w:r w:rsidRPr="00F13EE0">
        <w:rPr>
          <w:b/>
          <w:sz w:val="24"/>
          <w:szCs w:val="24"/>
          <w:lang w:val="en-US"/>
        </w:rPr>
        <w:tab/>
        <w:t>S2-240</w:t>
      </w:r>
      <w:r w:rsidR="008E62CA">
        <w:rPr>
          <w:b/>
          <w:sz w:val="24"/>
          <w:szCs w:val="24"/>
          <w:lang w:val="en-US"/>
        </w:rPr>
        <w:t>4223</w:t>
      </w:r>
    </w:p>
    <w:p w14:paraId="091FE08C" w14:textId="152824A7" w:rsidR="005D4E7D" w:rsidRDefault="003046A3" w:rsidP="003046A3">
      <w:pPr>
        <w:pBdr>
          <w:bottom w:val="single" w:sz="6" w:space="0" w:color="auto"/>
        </w:pBdr>
        <w:tabs>
          <w:tab w:val="right" w:pos="9638"/>
        </w:tabs>
        <w:rPr>
          <w:rFonts w:ascii="Arial" w:hAnsi="Arial" w:cs="Arial"/>
          <w:b/>
          <w:bCs/>
          <w:sz w:val="24"/>
        </w:rPr>
      </w:pPr>
      <w:r w:rsidRPr="00072D04">
        <w:rPr>
          <w:b/>
          <w:color w:val="000000"/>
          <w:sz w:val="24"/>
          <w:szCs w:val="24"/>
          <w:lang w:val="en-US"/>
        </w:rPr>
        <w:t>Changsha</w:t>
      </w:r>
      <w:r w:rsidRPr="00072D04">
        <w:rPr>
          <w:b/>
          <w:sz w:val="24"/>
          <w:szCs w:val="24"/>
          <w:lang w:val="en-US"/>
        </w:rPr>
        <w:t xml:space="preserve">, March </w:t>
      </w:r>
      <w:r>
        <w:rPr>
          <w:b/>
          <w:sz w:val="24"/>
          <w:szCs w:val="24"/>
          <w:lang w:val="en-US"/>
        </w:rPr>
        <w:t>15</w:t>
      </w:r>
      <w:r w:rsidRPr="00072D04">
        <w:rPr>
          <w:b/>
          <w:sz w:val="24"/>
          <w:szCs w:val="24"/>
          <w:vertAlign w:val="superscript"/>
          <w:lang w:val="en-US"/>
        </w:rPr>
        <w:t>th</w:t>
      </w:r>
      <w:r>
        <w:rPr>
          <w:b/>
          <w:sz w:val="24"/>
          <w:szCs w:val="24"/>
          <w:lang w:val="en-US"/>
        </w:rPr>
        <w:t xml:space="preserve"> –</w:t>
      </w:r>
      <w:r w:rsidRPr="00072D04">
        <w:rPr>
          <w:b/>
          <w:sz w:val="24"/>
          <w:szCs w:val="24"/>
          <w:lang w:val="en-US"/>
        </w:rPr>
        <w:t xml:space="preserve"> 1</w:t>
      </w:r>
      <w:r>
        <w:rPr>
          <w:b/>
          <w:sz w:val="24"/>
          <w:szCs w:val="24"/>
          <w:lang w:val="en-US"/>
        </w:rPr>
        <w:t>9</w:t>
      </w:r>
      <w:r w:rsidRPr="00072D04">
        <w:rPr>
          <w:b/>
          <w:sz w:val="24"/>
          <w:szCs w:val="24"/>
          <w:vertAlign w:val="superscript"/>
          <w:lang w:val="en-US"/>
        </w:rPr>
        <w:t>th</w:t>
      </w:r>
      <w:r w:rsidRPr="00072D04">
        <w:rPr>
          <w:b/>
          <w:sz w:val="24"/>
          <w:szCs w:val="24"/>
          <w:lang w:val="en-US"/>
        </w:rPr>
        <w:t>, 2024</w:t>
      </w:r>
      <w:r>
        <w:rPr>
          <w:rFonts w:cs="Arial"/>
          <w:b/>
          <w:noProof/>
          <w:color w:val="3333FF"/>
          <w:sz w:val="24"/>
        </w:rPr>
        <w:tab/>
      </w:r>
      <w:r w:rsidR="005D4E7D">
        <w:rPr>
          <w:rFonts w:ascii="Arial" w:hAnsi="Arial" w:cs="Arial"/>
          <w:b/>
          <w:bCs/>
          <w:color w:val="0000FF"/>
        </w:rPr>
        <w:tab/>
      </w:r>
    </w:p>
    <w:p w14:paraId="26F5FD54" w14:textId="6F006754"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538FF970" w:rsidR="005D4E7D" w:rsidRDefault="005D4E7D" w:rsidP="3B3D26B1">
      <w:pPr>
        <w:ind w:left="2127" w:hanging="2127"/>
        <w:rPr>
          <w:rFonts w:eastAsia="DengXian"/>
          <w:b/>
          <w:bCs/>
        </w:rPr>
      </w:pPr>
      <w:r w:rsidRPr="3B3D26B1">
        <w:rPr>
          <w:rFonts w:ascii="Arial" w:hAnsi="Arial" w:cs="Arial"/>
          <w:b/>
          <w:bCs/>
        </w:rPr>
        <w:t>Title:</w:t>
      </w:r>
      <w:r>
        <w:tab/>
      </w:r>
      <w:r w:rsidR="008B1D93">
        <w:rPr>
          <w:rFonts w:ascii="Arial" w:hAnsi="Arial" w:cs="Arial"/>
          <w:b/>
          <w:bCs/>
        </w:rPr>
        <w:t>I</w:t>
      </w:r>
      <w:r w:rsidR="008B1D93" w:rsidRPr="008B1D93">
        <w:rPr>
          <w:rFonts w:ascii="Arial" w:hAnsi="Arial" w:cs="Arial"/>
          <w:b/>
          <w:bCs/>
        </w:rPr>
        <w:t>nterim conclusions for</w:t>
      </w:r>
      <w:r w:rsidR="008B1D93">
        <w:t xml:space="preserve"> </w:t>
      </w:r>
      <w:r w:rsidR="0034209C" w:rsidRPr="3B3D26B1">
        <w:rPr>
          <w:rFonts w:ascii="Arial" w:hAnsi="Arial" w:cs="Arial"/>
          <w:b/>
          <w:bCs/>
        </w:rPr>
        <w:t>KI</w:t>
      </w:r>
      <w:r w:rsidR="00AE09FB" w:rsidRPr="3B3D26B1">
        <w:rPr>
          <w:rFonts w:ascii="Arial" w:hAnsi="Arial" w:cs="Arial"/>
          <w:b/>
          <w:bCs/>
        </w:rPr>
        <w:t>#</w:t>
      </w:r>
      <w:r w:rsidR="00706C7A">
        <w:rPr>
          <w:rFonts w:ascii="Arial" w:hAnsi="Arial" w:cs="Arial"/>
          <w:b/>
          <w:bCs/>
        </w:rPr>
        <w:t>8</w:t>
      </w:r>
      <w:r w:rsidR="00C657BF" w:rsidRPr="3B3D26B1">
        <w:rPr>
          <w:rFonts w:ascii="Arial" w:hAnsi="Arial" w:cs="Arial"/>
          <w:b/>
          <w:bCs/>
        </w:rPr>
        <w:t xml:space="preserve"> </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42C3DF5E"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6F555D">
        <w:rPr>
          <w:rFonts w:ascii="Arial" w:hAnsi="Arial" w:cs="Arial"/>
          <w:i/>
        </w:rPr>
        <w:t xml:space="preserve">studies </w:t>
      </w:r>
      <w:r w:rsidR="00F622BF">
        <w:rPr>
          <w:rFonts w:ascii="Arial" w:hAnsi="Arial" w:cs="Arial"/>
          <w:i/>
        </w:rPr>
        <w:t xml:space="preserve">tethering scenarios and </w:t>
      </w:r>
      <w:r w:rsidR="00600AC7">
        <w:rPr>
          <w:rFonts w:ascii="Arial" w:hAnsi="Arial" w:cs="Arial"/>
          <w:i/>
        </w:rPr>
        <w:t xml:space="preserve">propose scoping of the KI#8.  </w:t>
      </w:r>
      <w:r w:rsidR="00F622BF">
        <w:rPr>
          <w:rFonts w:ascii="Arial" w:hAnsi="Arial" w:cs="Arial"/>
          <w:i/>
        </w:rPr>
        <w:t xml:space="preserve"> </w:t>
      </w:r>
      <w:r w:rsidR="008245F9">
        <w:rPr>
          <w:rFonts w:ascii="Arial" w:hAnsi="Arial" w:cs="Arial"/>
          <w:i/>
        </w:rPr>
        <w:t xml:space="preserve"> </w:t>
      </w:r>
    </w:p>
    <w:p w14:paraId="3CC7EB95" w14:textId="77777777" w:rsidR="005D4E7D" w:rsidRDefault="005D4E7D" w:rsidP="005D4E7D">
      <w:pPr>
        <w:pStyle w:val="Heading1"/>
      </w:pPr>
      <w:r>
        <w:t>Discussion</w:t>
      </w:r>
    </w:p>
    <w:p w14:paraId="3495316D" w14:textId="36F963E6" w:rsidR="6C2AF3E6" w:rsidRDefault="6C2AF3E6" w:rsidP="788F431A">
      <w:pPr>
        <w:rPr>
          <w:rFonts w:eastAsia="Times New Roman"/>
          <w:lang w:val="en-US"/>
        </w:rPr>
      </w:pPr>
      <w:r w:rsidRPr="788F431A">
        <w:rPr>
          <w:rFonts w:eastAsia="Times New Roman"/>
          <w:lang w:val="en-US"/>
        </w:rPr>
        <w:t xml:space="preserve">In SA2#160 pCR S2-2401466 proposing new KI for tethering was approved. From the pCR: </w:t>
      </w:r>
    </w:p>
    <w:p w14:paraId="3476C047" w14:textId="1931B08A" w:rsidR="6C2AF3E6" w:rsidRDefault="6C2AF3E6" w:rsidP="00462B29">
      <w:pPr>
        <w:ind w:left="-20" w:right="-20"/>
        <w:rPr>
          <w:rFonts w:eastAsia="Times New Roman"/>
          <w:i/>
          <w:iCs/>
          <w:lang w:val=""/>
        </w:rPr>
      </w:pPr>
      <w:r w:rsidRPr="788F431A">
        <w:rPr>
          <w:rFonts w:eastAsia="Times New Roman"/>
          <w:i/>
          <w:iCs/>
          <w:lang w:val="en-US"/>
        </w:rPr>
        <w:t xml:space="preserve">“In some XR services, the end point for those XRM service is not the UE but is the </w:t>
      </w:r>
      <w:r w:rsidRPr="788F431A">
        <w:rPr>
          <w:rFonts w:eastAsia="Times New Roman"/>
          <w:i/>
          <w:iCs/>
          <w:lang w:val=""/>
        </w:rPr>
        <w:t xml:space="preserve">tethered </w:t>
      </w:r>
      <w:r w:rsidRPr="788F431A">
        <w:rPr>
          <w:rFonts w:eastAsia="Times New Roman"/>
          <w:i/>
          <w:iCs/>
          <w:lang w:val="en-US"/>
        </w:rPr>
        <w:t>device behind the UE, e.g. AR glasses tethering the cell phone. The traffic from tethered devices may require differentiated QoS handling</w:t>
      </w:r>
      <w:r w:rsidRPr="788F431A">
        <w:rPr>
          <w:rFonts w:eastAsia="Times New Roman"/>
          <w:i/>
          <w:iCs/>
          <w:lang w:val=""/>
        </w:rPr>
        <w:t>.</w:t>
      </w:r>
    </w:p>
    <w:p w14:paraId="43B02C9E" w14:textId="21F91AA3" w:rsidR="6C2AF3E6" w:rsidRDefault="6C2AF3E6" w:rsidP="00462B29">
      <w:pPr>
        <w:ind w:left="-20" w:right="-20"/>
        <w:rPr>
          <w:rFonts w:eastAsia="Times New Roman"/>
          <w:i/>
          <w:iCs/>
          <w:lang w:val="en-US"/>
        </w:rPr>
      </w:pPr>
      <w:r w:rsidRPr="788F431A">
        <w:rPr>
          <w:rFonts w:eastAsia="Times New Roman"/>
          <w:i/>
          <w:iCs/>
          <w:lang w:val="en-US"/>
        </w:rPr>
        <w:t>This key issue aims at addressing the following points:</w:t>
      </w:r>
    </w:p>
    <w:p w14:paraId="78BD2654" w14:textId="05462F6C" w:rsidR="6C2AF3E6" w:rsidRDefault="6C2AF3E6" w:rsidP="0063451D">
      <w:pPr>
        <w:pStyle w:val="ListParagraph"/>
        <w:numPr>
          <w:ilvl w:val="0"/>
          <w:numId w:val="1"/>
        </w:numPr>
        <w:ind w:left="400" w:right="-20" w:hanging="420"/>
        <w:rPr>
          <w:rFonts w:eastAsia="Times New Roman"/>
          <w:i/>
          <w:iCs/>
        </w:rPr>
      </w:pPr>
      <w:r w:rsidRPr="6FED133B">
        <w:rPr>
          <w:rFonts w:eastAsia="Times New Roman"/>
          <w:i/>
          <w:iCs/>
          <w:sz w:val="20"/>
          <w:szCs w:val="20"/>
        </w:rPr>
        <w:t>Study whether and how to identify traffic flows from the tethered devices behind the UE from the uplink traffic (e.g. traffic from different tethered devices may be mapped to different QoS Flows to enable QoS differentiation).</w:t>
      </w:r>
    </w:p>
    <w:p w14:paraId="0200ADBC" w14:textId="5001223A" w:rsidR="6C2AF3E6" w:rsidRDefault="6C2AF3E6" w:rsidP="0063451D">
      <w:pPr>
        <w:ind w:left="1555" w:right="-20" w:hanging="851"/>
        <w:rPr>
          <w:rFonts w:eastAsia="Times New Roman"/>
          <w:i/>
          <w:iCs/>
        </w:rPr>
      </w:pPr>
      <w:r w:rsidRPr="788F431A">
        <w:rPr>
          <w:rFonts w:eastAsia="Times New Roman"/>
          <w:i/>
          <w:iCs/>
        </w:rPr>
        <w:t>NOTE1: At the conclusion phase, it will be determined whether the solution is also applicable to 5G RG.”</w:t>
      </w:r>
    </w:p>
    <w:p w14:paraId="7D449113" w14:textId="77777777" w:rsidR="004D5954" w:rsidRDefault="00B53DEC" w:rsidP="003656ED">
      <w:pPr>
        <w:rPr>
          <w:rFonts w:eastAsia="Times New Roman"/>
        </w:rPr>
      </w:pPr>
      <w:r>
        <w:rPr>
          <w:rFonts w:eastAsia="Times New Roman"/>
        </w:rPr>
        <w:t>From UE perspective t</w:t>
      </w:r>
      <w:r w:rsidR="008E367B">
        <w:rPr>
          <w:rFonts w:eastAsia="Times New Roman"/>
        </w:rPr>
        <w:t xml:space="preserve">he tethering can be classified into two </w:t>
      </w:r>
      <w:r w:rsidR="0029737C">
        <w:rPr>
          <w:rFonts w:eastAsia="Times New Roman"/>
        </w:rPr>
        <w:t>sce</w:t>
      </w:r>
      <w:r w:rsidR="00871D30">
        <w:rPr>
          <w:rFonts w:eastAsia="Times New Roman"/>
        </w:rPr>
        <w:t>na</w:t>
      </w:r>
      <w:r w:rsidR="0029737C">
        <w:rPr>
          <w:rFonts w:eastAsia="Times New Roman"/>
        </w:rPr>
        <w:t>r</w:t>
      </w:r>
      <w:r w:rsidR="00234FB1">
        <w:rPr>
          <w:rFonts w:eastAsia="Times New Roman"/>
        </w:rPr>
        <w:t>ios.</w:t>
      </w:r>
    </w:p>
    <w:p w14:paraId="5F6632C0" w14:textId="1A8FA6F3" w:rsidR="004D5954" w:rsidRPr="004D5954" w:rsidRDefault="004D5954" w:rsidP="004D5954">
      <w:pPr>
        <w:pStyle w:val="ListParagraph"/>
        <w:numPr>
          <w:ilvl w:val="0"/>
          <w:numId w:val="34"/>
        </w:numPr>
        <w:rPr>
          <w:rFonts w:eastAsia="Times New Roman"/>
        </w:rPr>
      </w:pPr>
      <w:r>
        <w:rPr>
          <w:rFonts w:eastAsia="Times New Roman"/>
          <w:sz w:val="20"/>
          <w:szCs w:val="20"/>
        </w:rPr>
        <w:t>XR application runs</w:t>
      </w:r>
      <w:r w:rsidR="00853140">
        <w:rPr>
          <w:rFonts w:eastAsia="Times New Roman"/>
          <w:sz w:val="20"/>
          <w:szCs w:val="20"/>
        </w:rPr>
        <w:t xml:space="preserve"> only</w:t>
      </w:r>
      <w:r>
        <w:rPr>
          <w:rFonts w:eastAsia="Times New Roman"/>
          <w:sz w:val="20"/>
          <w:szCs w:val="20"/>
        </w:rPr>
        <w:t xml:space="preserve"> in a tethered device.</w:t>
      </w:r>
    </w:p>
    <w:p w14:paraId="68ECCF67" w14:textId="6DC396BB" w:rsidR="004D5954" w:rsidRPr="004D5954" w:rsidRDefault="004D5954" w:rsidP="004D5954">
      <w:pPr>
        <w:pStyle w:val="ListParagraph"/>
        <w:numPr>
          <w:ilvl w:val="0"/>
          <w:numId w:val="34"/>
        </w:numPr>
        <w:rPr>
          <w:rFonts w:eastAsia="Times New Roman"/>
        </w:rPr>
      </w:pPr>
      <w:r>
        <w:rPr>
          <w:rFonts w:eastAsia="Times New Roman"/>
          <w:sz w:val="20"/>
          <w:szCs w:val="20"/>
        </w:rPr>
        <w:t>XR application runs in a UE</w:t>
      </w:r>
      <w:r w:rsidR="00853140">
        <w:rPr>
          <w:rFonts w:eastAsia="Times New Roman"/>
          <w:sz w:val="20"/>
          <w:szCs w:val="20"/>
        </w:rPr>
        <w:t xml:space="preserve"> but uses a tethered device</w:t>
      </w:r>
      <w:r>
        <w:rPr>
          <w:rFonts w:eastAsia="Times New Roman"/>
          <w:sz w:val="20"/>
          <w:szCs w:val="20"/>
        </w:rPr>
        <w:t>.</w:t>
      </w:r>
    </w:p>
    <w:p w14:paraId="6331BF3C" w14:textId="77777777" w:rsidR="004D5954" w:rsidRPr="004D5954" w:rsidRDefault="004D5954" w:rsidP="004D5954">
      <w:pPr>
        <w:pStyle w:val="ListParagraph"/>
        <w:ind w:left="645"/>
        <w:rPr>
          <w:rFonts w:eastAsia="Times New Roman"/>
        </w:rPr>
      </w:pPr>
    </w:p>
    <w:p w14:paraId="04FC3066" w14:textId="77220D4C" w:rsidR="00BD6F16" w:rsidRPr="00234FB1" w:rsidRDefault="008E367B" w:rsidP="003656ED">
      <w:pPr>
        <w:rPr>
          <w:rFonts w:eastAsia="Times New Roman"/>
        </w:rPr>
      </w:pPr>
      <w:r>
        <w:rPr>
          <w:rFonts w:eastAsia="Times New Roman"/>
        </w:rPr>
        <w:t xml:space="preserve">In first tethering </w:t>
      </w:r>
      <w:r w:rsidR="0029737C">
        <w:rPr>
          <w:rFonts w:eastAsia="Times New Roman"/>
        </w:rPr>
        <w:t>scenario</w:t>
      </w:r>
      <w:r w:rsidR="003D36EE">
        <w:rPr>
          <w:rFonts w:eastAsia="Times New Roman"/>
        </w:rPr>
        <w:t>, illustrated in figure 1,</w:t>
      </w:r>
      <w:r>
        <w:rPr>
          <w:rFonts w:eastAsia="Times New Roman"/>
        </w:rPr>
        <w:t xml:space="preserve"> the XR application is running </w:t>
      </w:r>
      <w:r w:rsidR="00234FB1">
        <w:rPr>
          <w:rFonts w:eastAsia="Times New Roman"/>
        </w:rPr>
        <w:t xml:space="preserve">only </w:t>
      </w:r>
      <w:r>
        <w:rPr>
          <w:rFonts w:eastAsia="Times New Roman"/>
        </w:rPr>
        <w:t>in a tethered devic</w:t>
      </w:r>
      <w:r w:rsidR="003656ED">
        <w:rPr>
          <w:rFonts w:eastAsia="Times New Roman"/>
        </w:rPr>
        <w:t xml:space="preserve">e, or the media processing is split </w:t>
      </w:r>
      <w:r w:rsidR="00234FB1">
        <w:rPr>
          <w:rFonts w:eastAsia="Times New Roman"/>
        </w:rPr>
        <w:t>between the tethered device and</w:t>
      </w:r>
      <w:r w:rsidR="003656ED">
        <w:rPr>
          <w:rFonts w:eastAsia="Times New Roman"/>
        </w:rPr>
        <w:t xml:space="preserve"> the network.</w:t>
      </w:r>
      <w:r>
        <w:rPr>
          <w:rFonts w:eastAsia="Times New Roman"/>
        </w:rPr>
        <w:t xml:space="preserve"> </w:t>
      </w:r>
      <w:r w:rsidR="00871D30">
        <w:rPr>
          <w:rFonts w:eastAsia="Times New Roman"/>
        </w:rPr>
        <w:t>T</w:t>
      </w:r>
      <w:r>
        <w:rPr>
          <w:rFonts w:eastAsia="Times New Roman"/>
        </w:rPr>
        <w:t>he UE</w:t>
      </w:r>
      <w:r w:rsidR="007720F4">
        <w:rPr>
          <w:rFonts w:eastAsia="Times New Roman"/>
        </w:rPr>
        <w:t>’s role is</w:t>
      </w:r>
      <w:r w:rsidR="00D40165">
        <w:rPr>
          <w:rFonts w:eastAsia="Times New Roman"/>
        </w:rPr>
        <w:t xml:space="preserve"> </w:t>
      </w:r>
      <w:r w:rsidR="007720F4">
        <w:rPr>
          <w:rFonts w:eastAsia="Times New Roman"/>
        </w:rPr>
        <w:t xml:space="preserve">to </w:t>
      </w:r>
      <w:r w:rsidR="00D40165">
        <w:rPr>
          <w:rFonts w:eastAsia="Times New Roman"/>
        </w:rPr>
        <w:t xml:space="preserve">provide IP connectivity by </w:t>
      </w:r>
      <w:r>
        <w:rPr>
          <w:rFonts w:eastAsia="Times New Roman"/>
        </w:rPr>
        <w:t>act</w:t>
      </w:r>
      <w:r w:rsidR="00D40165">
        <w:rPr>
          <w:rFonts w:eastAsia="Times New Roman"/>
        </w:rPr>
        <w:t>ing</w:t>
      </w:r>
      <w:r>
        <w:rPr>
          <w:rFonts w:eastAsia="Times New Roman"/>
        </w:rPr>
        <w:t xml:space="preserve"> as a wireless GW or relay for a tethered device</w:t>
      </w:r>
      <w:r w:rsidR="00D40165">
        <w:rPr>
          <w:rFonts w:eastAsia="Times New Roman"/>
        </w:rPr>
        <w:t>.</w:t>
      </w:r>
      <w:r w:rsidR="007720F4">
        <w:rPr>
          <w:rFonts w:eastAsia="Times New Roman"/>
        </w:rPr>
        <w:t xml:space="preserve"> </w:t>
      </w:r>
      <w:r w:rsidR="009245AF">
        <w:rPr>
          <w:rFonts w:eastAsia="Times New Roman"/>
        </w:rPr>
        <w:t xml:space="preserve"> </w:t>
      </w:r>
      <w:r w:rsidR="00600AC7">
        <w:rPr>
          <w:rFonts w:eastAsia="Times New Roman"/>
        </w:rPr>
        <w:t>The</w:t>
      </w:r>
      <w:r w:rsidR="00CC590B">
        <w:rPr>
          <w:rFonts w:eastAsia="Times New Roman"/>
        </w:rPr>
        <w:t xml:space="preserve"> 5GS sees</w:t>
      </w:r>
      <w:r w:rsidR="00600AC7">
        <w:rPr>
          <w:rFonts w:eastAsia="Times New Roman"/>
        </w:rPr>
        <w:t xml:space="preserve"> traffic flows from/to tethered device as a service data flows.  </w:t>
      </w:r>
    </w:p>
    <w:p w14:paraId="26DBB981" w14:textId="1DEDB545" w:rsidR="008E367B" w:rsidRDefault="00600AC7" w:rsidP="008E367B">
      <w:pPr>
        <w:ind w:right="-20"/>
        <w:jc w:val="center"/>
      </w:pPr>
      <w:r>
        <w:object w:dxaOrig="10545" w:dyaOrig="1471" w14:anchorId="31115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5pt;height:53.05pt" o:ole="">
            <v:imagedata r:id="rId13" o:title=""/>
          </v:shape>
          <o:OLEObject Type="Embed" ProgID="Visio.Drawing.15" ShapeID="_x0000_i1025" DrawAspect="Content" ObjectID="_1773835962" r:id="rId14"/>
        </w:object>
      </w:r>
    </w:p>
    <w:p w14:paraId="54C7693B" w14:textId="6EBA73A2" w:rsidR="008E367B" w:rsidRDefault="008E367B" w:rsidP="008E367B">
      <w:pPr>
        <w:ind w:right="-20"/>
        <w:jc w:val="center"/>
        <w:rPr>
          <w:rFonts w:eastAsia="Times New Roman"/>
        </w:rPr>
      </w:pPr>
      <w:r>
        <w:t>Figure 1: XR application runs in a tethered device.</w:t>
      </w:r>
    </w:p>
    <w:p w14:paraId="1E234F59" w14:textId="14A4DEA8" w:rsidR="00234FB1" w:rsidRDefault="00B53DEC" w:rsidP="00234FB1">
      <w:pPr>
        <w:ind w:right="-20"/>
      </w:pPr>
      <w:r>
        <w:rPr>
          <w:rFonts w:eastAsia="Times New Roman"/>
        </w:rPr>
        <w:t xml:space="preserve">In </w:t>
      </w:r>
      <w:r w:rsidR="008245F9">
        <w:rPr>
          <w:rFonts w:eastAsia="Times New Roman"/>
        </w:rPr>
        <w:t xml:space="preserve">a second </w:t>
      </w:r>
      <w:r w:rsidR="00D40165">
        <w:rPr>
          <w:rFonts w:eastAsia="Times New Roman"/>
        </w:rPr>
        <w:t>scenario</w:t>
      </w:r>
      <w:r w:rsidR="003D36EE">
        <w:rPr>
          <w:rFonts w:eastAsia="Times New Roman"/>
        </w:rPr>
        <w:t xml:space="preserve"> (figure 2)</w:t>
      </w:r>
      <w:r w:rsidR="008245F9">
        <w:rPr>
          <w:rFonts w:eastAsia="Times New Roman"/>
        </w:rPr>
        <w:t xml:space="preserve"> the XR application is running in </w:t>
      </w:r>
      <w:r w:rsidR="004D5954">
        <w:rPr>
          <w:rFonts w:eastAsia="Times New Roman"/>
        </w:rPr>
        <w:t>a</w:t>
      </w:r>
      <w:r w:rsidR="008245F9">
        <w:rPr>
          <w:rFonts w:eastAsia="Times New Roman"/>
        </w:rPr>
        <w:t xml:space="preserve"> </w:t>
      </w:r>
      <w:r w:rsidR="00D74FD7">
        <w:rPr>
          <w:rFonts w:eastAsia="Times New Roman"/>
        </w:rPr>
        <w:t>UE,</w:t>
      </w:r>
      <w:r w:rsidR="00100185">
        <w:rPr>
          <w:rFonts w:eastAsia="Times New Roman"/>
        </w:rPr>
        <w:t xml:space="preserve"> or the processing is split between the UE and</w:t>
      </w:r>
      <w:r w:rsidR="00D74FD7">
        <w:rPr>
          <w:rFonts w:eastAsia="Times New Roman"/>
        </w:rPr>
        <w:t xml:space="preserve"> the</w:t>
      </w:r>
      <w:r w:rsidR="00100185">
        <w:rPr>
          <w:rFonts w:eastAsia="Times New Roman"/>
        </w:rPr>
        <w:t xml:space="preserve"> tethered device</w:t>
      </w:r>
      <w:r w:rsidR="00D40165">
        <w:rPr>
          <w:rFonts w:eastAsia="Times New Roman"/>
        </w:rPr>
        <w:t xml:space="preserve"> (or network)</w:t>
      </w:r>
      <w:r w:rsidR="008245F9">
        <w:rPr>
          <w:rFonts w:eastAsia="Times New Roman"/>
        </w:rPr>
        <w:t xml:space="preserve">. </w:t>
      </w:r>
      <w:r w:rsidR="00D40165">
        <w:rPr>
          <w:rFonts w:eastAsia="Times New Roman"/>
        </w:rPr>
        <w:t xml:space="preserve">In </w:t>
      </w:r>
      <w:r>
        <w:rPr>
          <w:rFonts w:eastAsia="Times New Roman"/>
        </w:rPr>
        <w:t xml:space="preserve">this case the </w:t>
      </w:r>
      <w:r w:rsidR="00D74FD7">
        <w:rPr>
          <w:rFonts w:eastAsia="Times New Roman"/>
        </w:rPr>
        <w:t>XR application in the UE hides the connection between the t</w:t>
      </w:r>
      <w:r>
        <w:rPr>
          <w:rFonts w:eastAsia="Times New Roman"/>
        </w:rPr>
        <w:t>eth</w:t>
      </w:r>
      <w:r w:rsidR="00D74FD7">
        <w:rPr>
          <w:rFonts w:eastAsia="Times New Roman"/>
        </w:rPr>
        <w:t>ered device and the UE from the 5GS</w:t>
      </w:r>
      <w:r w:rsidR="00234FB1">
        <w:rPr>
          <w:rFonts w:eastAsia="Times New Roman"/>
        </w:rPr>
        <w:t>.</w:t>
      </w:r>
      <w:r w:rsidR="00D74FD7">
        <w:rPr>
          <w:rFonts w:eastAsia="Times New Roman"/>
        </w:rPr>
        <w:t xml:space="preserve"> </w:t>
      </w:r>
      <w:r w:rsidR="00600AC7">
        <w:rPr>
          <w:rFonts w:eastAsia="Times New Roman"/>
        </w:rPr>
        <w:t>F</w:t>
      </w:r>
      <w:r w:rsidR="00234FB1">
        <w:rPr>
          <w:rFonts w:eastAsia="Times New Roman"/>
        </w:rPr>
        <w:t>rom the network perspective there is no difference</w:t>
      </w:r>
      <w:r w:rsidR="00600AC7">
        <w:rPr>
          <w:rFonts w:eastAsia="Times New Roman"/>
        </w:rPr>
        <w:t xml:space="preserve"> in this scenario</w:t>
      </w:r>
      <w:r w:rsidR="00234FB1">
        <w:rPr>
          <w:rFonts w:eastAsia="Times New Roman"/>
        </w:rPr>
        <w:t xml:space="preserve"> to the regular non-tethering case, </w:t>
      </w:r>
      <w:r w:rsidR="00600AC7">
        <w:rPr>
          <w:rFonts w:eastAsia="Times New Roman"/>
        </w:rPr>
        <w:t xml:space="preserve">therefore </w:t>
      </w:r>
      <w:r w:rsidR="00234FB1">
        <w:rPr>
          <w:rFonts w:eastAsia="Times New Roman"/>
        </w:rPr>
        <w:t xml:space="preserve">this scenario should be excluded from the KI#8.  </w:t>
      </w:r>
    </w:p>
    <w:p w14:paraId="716A4325" w14:textId="4BA7DC21" w:rsidR="00B53DEC" w:rsidRDefault="00B53DEC" w:rsidP="00BD6F16">
      <w:pPr>
        <w:ind w:right="-20"/>
        <w:rPr>
          <w:rFonts w:eastAsia="Times New Roman"/>
        </w:rPr>
      </w:pPr>
    </w:p>
    <w:p w14:paraId="12D49F67" w14:textId="3227FA90" w:rsidR="00100185" w:rsidRDefault="00600AC7" w:rsidP="00100185">
      <w:pPr>
        <w:ind w:right="-20"/>
        <w:jc w:val="center"/>
      </w:pPr>
      <w:r>
        <w:object w:dxaOrig="10545" w:dyaOrig="1471" w14:anchorId="19FF618A">
          <v:shape id="_x0000_i1026" type="#_x0000_t75" style="width:373.8pt;height:52.5pt" o:ole="">
            <v:imagedata r:id="rId15" o:title=""/>
          </v:shape>
          <o:OLEObject Type="Embed" ProgID="Visio.Drawing.15" ShapeID="_x0000_i1026" DrawAspect="Content" ObjectID="_1773835963" r:id="rId16"/>
        </w:object>
      </w:r>
    </w:p>
    <w:p w14:paraId="1BCE2C5E" w14:textId="770A40C2" w:rsidR="00100185" w:rsidRDefault="00100185" w:rsidP="00100185">
      <w:pPr>
        <w:ind w:right="-20"/>
        <w:jc w:val="center"/>
      </w:pPr>
      <w:r>
        <w:t xml:space="preserve">Figure 2. XR application runs in </w:t>
      </w:r>
      <w:r w:rsidR="004D5954">
        <w:t>a</w:t>
      </w:r>
      <w:r>
        <w:t xml:space="preserve"> UE.</w:t>
      </w:r>
    </w:p>
    <w:p w14:paraId="5918622A" w14:textId="645DB55E" w:rsidR="005D4E7D" w:rsidRDefault="005D4E7D" w:rsidP="005D4E7D">
      <w:pPr>
        <w:pStyle w:val="Heading1"/>
      </w:pPr>
      <w:r>
        <w:lastRenderedPageBreak/>
        <w:t>Proposal</w:t>
      </w:r>
    </w:p>
    <w:p w14:paraId="177AD07C" w14:textId="3DD6E57F" w:rsidR="005D4E7D" w:rsidRDefault="00C2353D" w:rsidP="005D4E7D">
      <w:pPr>
        <w:rPr>
          <w:rStyle w:val="eop"/>
          <w:color w:val="000000"/>
          <w:shd w:val="clear" w:color="auto" w:fill="FFFFFF"/>
        </w:rPr>
      </w:pPr>
      <w:r>
        <w:rPr>
          <w:rStyle w:val="normaltextrun"/>
          <w:color w:val="000000"/>
          <w:shd w:val="clear" w:color="auto" w:fill="FFFFFF"/>
        </w:rPr>
        <w:t>A</w:t>
      </w:r>
      <w:r w:rsidR="00234FB1">
        <w:rPr>
          <w:rStyle w:val="normaltextrun"/>
          <w:color w:val="000000"/>
          <w:shd w:val="clear" w:color="auto" w:fill="FFFFFF"/>
        </w:rPr>
        <w:t>n</w:t>
      </w:r>
      <w:r w:rsidR="00AE09FB">
        <w:rPr>
          <w:rStyle w:val="normaltextrun"/>
          <w:color w:val="000000"/>
          <w:shd w:val="clear" w:color="auto" w:fill="FFFFFF"/>
        </w:rPr>
        <w:t xml:space="preserve"> </w:t>
      </w:r>
      <w:r w:rsidR="00234FB1">
        <w:rPr>
          <w:rStyle w:val="normaltextrun"/>
          <w:color w:val="000000"/>
          <w:shd w:val="clear" w:color="auto" w:fill="FFFFFF"/>
        </w:rPr>
        <w:t>interim conclusion</w:t>
      </w:r>
      <w:r w:rsidR="002E20E2">
        <w:rPr>
          <w:rStyle w:val="normaltextrun"/>
          <w:color w:val="000000"/>
          <w:shd w:val="clear" w:color="auto" w:fill="FFFFFF"/>
        </w:rPr>
        <w:t xml:space="preserve">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706C7A">
        <w:rPr>
          <w:rStyle w:val="normaltextrun"/>
          <w:color w:val="000000"/>
          <w:shd w:val="clear" w:color="auto" w:fill="FFFFFF"/>
        </w:rPr>
        <w:t>8</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0E915EA0" w14:textId="47BBC642" w:rsidR="003D36EE" w:rsidRPr="003D36EE" w:rsidRDefault="003D36EE" w:rsidP="003D36EE">
      <w:pPr>
        <w:jc w:val="center"/>
        <w:rPr>
          <w:rStyle w:val="eop"/>
          <w:color w:val="FF0000"/>
          <w:sz w:val="40"/>
        </w:rPr>
      </w:pPr>
      <w:r w:rsidRPr="00EC5C31">
        <w:rPr>
          <w:color w:val="FF0000"/>
          <w:sz w:val="40"/>
        </w:rPr>
        <w:t xml:space="preserve">*** </w:t>
      </w:r>
      <w:r>
        <w:rPr>
          <w:color w:val="FF0000"/>
          <w:sz w:val="40"/>
        </w:rPr>
        <w:t>First</w:t>
      </w:r>
      <w:r w:rsidRPr="00EC5C31">
        <w:rPr>
          <w:color w:val="FF0000"/>
          <w:sz w:val="40"/>
        </w:rPr>
        <w:t xml:space="preserve"> change</w:t>
      </w:r>
      <w:r>
        <w:rPr>
          <w:color w:val="FF0000"/>
          <w:sz w:val="40"/>
        </w:rPr>
        <w:t xml:space="preserve"> </w:t>
      </w:r>
      <w:r w:rsidRPr="00EC5C31">
        <w:rPr>
          <w:color w:val="FF0000"/>
          <w:sz w:val="40"/>
        </w:rPr>
        <w:t>***</w:t>
      </w:r>
    </w:p>
    <w:p w14:paraId="7A63CE1F" w14:textId="77777777" w:rsidR="00E44498" w:rsidRPr="00822E86" w:rsidRDefault="00E44498" w:rsidP="00E44498">
      <w:pPr>
        <w:pStyle w:val="Heading2"/>
        <w:rPr>
          <w:ins w:id="1" w:author="LTHBM0" w:date="2024-04-05T15:19:00Z"/>
          <w:rFonts w:eastAsia="DengXian"/>
        </w:rPr>
      </w:pPr>
      <w:bookmarkStart w:id="2" w:name="_Toc500949097"/>
      <w:bookmarkStart w:id="3" w:name="_Toc92875660"/>
      <w:bookmarkStart w:id="4" w:name="_Toc93070684"/>
      <w:bookmarkStart w:id="5" w:name="_Toc148498832"/>
      <w:bookmarkEnd w:id="0"/>
      <w:ins w:id="6" w:author="LTHBM0" w:date="2024-04-05T15:19:00Z">
        <w:r>
          <w:rPr>
            <w:rFonts w:eastAsia="DengXian"/>
            <w:lang w:eastAsia="zh-CN"/>
          </w:rPr>
          <w:t>8</w:t>
        </w:r>
        <w:r w:rsidRPr="00822E86">
          <w:rPr>
            <w:rFonts w:eastAsia="DengXian"/>
            <w:lang w:eastAsia="zh-CN"/>
          </w:rPr>
          <w:t>.</w:t>
        </w:r>
        <w:r>
          <w:rPr>
            <w:rFonts w:eastAsia="DengXian"/>
            <w:lang w:eastAsia="zh-CN"/>
          </w:rPr>
          <w:t>X</w:t>
        </w:r>
        <w:r w:rsidRPr="00822E86">
          <w:rPr>
            <w:rFonts w:eastAsia="DengXian" w:hint="eastAsia"/>
            <w:lang w:eastAsia="ko-KR"/>
          </w:rPr>
          <w:tab/>
        </w:r>
        <w:bookmarkEnd w:id="2"/>
        <w:bookmarkEnd w:id="3"/>
        <w:bookmarkEnd w:id="4"/>
        <w:bookmarkEnd w:id="5"/>
        <w:r>
          <w:rPr>
            <w:rFonts w:eastAsia="DengXian"/>
          </w:rPr>
          <w:t xml:space="preserve">Conclusions for KI#8: Enhancements for UE with the tethered devices </w:t>
        </w:r>
      </w:ins>
    </w:p>
    <w:p w14:paraId="61E77E4F" w14:textId="77777777" w:rsidR="00E44498" w:rsidRDefault="00E44498" w:rsidP="00E44498">
      <w:pPr>
        <w:rPr>
          <w:ins w:id="7" w:author="LTHBM0" w:date="2024-04-05T15:19:00Z"/>
        </w:rPr>
      </w:pPr>
      <w:ins w:id="8" w:author="LTHBM0" w:date="2024-04-05T15:19:00Z">
        <w:r>
          <w:t>Interim conclusions for KI#8:</w:t>
        </w:r>
      </w:ins>
    </w:p>
    <w:p w14:paraId="08E59111" w14:textId="77777777" w:rsidR="00E44498" w:rsidRPr="00E44498" w:rsidRDefault="00E44498" w:rsidP="00E44498">
      <w:pPr>
        <w:pStyle w:val="ListParagraph"/>
        <w:numPr>
          <w:ilvl w:val="0"/>
          <w:numId w:val="36"/>
        </w:numPr>
        <w:rPr>
          <w:ins w:id="9" w:author="LTHBM0" w:date="2024-04-05T15:19:00Z"/>
          <w:sz w:val="20"/>
          <w:szCs w:val="20"/>
        </w:rPr>
      </w:pPr>
      <w:ins w:id="10" w:author="LTHBM0" w:date="2024-04-05T15:19:00Z">
        <w:r>
          <w:rPr>
            <w:sz w:val="20"/>
            <w:szCs w:val="20"/>
          </w:rPr>
          <w:t xml:space="preserve">No normative work will be done to support the Tethering cases, where the XRM application is running (possibly partly) in the UE (as described in </w:t>
        </w:r>
        <w:r w:rsidRPr="00E44498">
          <w:rPr>
            <w:sz w:val="20"/>
            <w:szCs w:val="20"/>
          </w:rPr>
          <w:t>Figure X-2)</w:t>
        </w:r>
        <w:r>
          <w:rPr>
            <w:sz w:val="20"/>
            <w:szCs w:val="20"/>
          </w:rPr>
          <w:t xml:space="preserve">. </w:t>
        </w:r>
      </w:ins>
    </w:p>
    <w:p w14:paraId="69FAF005" w14:textId="77777777" w:rsidR="00E44498" w:rsidRPr="00E44498" w:rsidRDefault="00E44498" w:rsidP="00E44498">
      <w:pPr>
        <w:rPr>
          <w:ins w:id="11" w:author="LTHBM0" w:date="2024-04-05T15:19:00Z"/>
          <w:lang w:val="en-US"/>
        </w:rPr>
      </w:pPr>
    </w:p>
    <w:p w14:paraId="6A232118" w14:textId="6E3A79C4" w:rsidR="5D9DA071" w:rsidRDefault="5D9DA071" w:rsidP="3B3D26B1">
      <w:pPr>
        <w:ind w:left="283" w:hanging="283"/>
        <w:jc w:val="center"/>
      </w:pPr>
      <w:r w:rsidRPr="3B3D26B1">
        <w:rPr>
          <w:rFonts w:eastAsia="Times New Roman"/>
          <w:color w:val="FF0000"/>
          <w:sz w:val="40"/>
          <w:szCs w:val="40"/>
        </w:rPr>
        <w:t xml:space="preserve">*** END of </w:t>
      </w:r>
      <w:r w:rsidR="003D36EE">
        <w:rPr>
          <w:rFonts w:eastAsia="Times New Roman"/>
          <w:color w:val="FF0000"/>
          <w:sz w:val="40"/>
          <w:szCs w:val="40"/>
        </w:rPr>
        <w:t xml:space="preserve">first </w:t>
      </w:r>
      <w:r w:rsidRPr="3B3D26B1">
        <w:rPr>
          <w:rFonts w:eastAsia="Times New Roman"/>
          <w:color w:val="FF0000"/>
          <w:sz w:val="40"/>
          <w:szCs w:val="40"/>
        </w:rPr>
        <w:t>change ***</w:t>
      </w:r>
    </w:p>
    <w:p w14:paraId="7F1DC20E" w14:textId="77777777" w:rsidR="003D36EE" w:rsidRDefault="003D36EE" w:rsidP="003D36EE">
      <w:pPr>
        <w:jc w:val="center"/>
        <w:rPr>
          <w:color w:val="FF0000"/>
          <w:sz w:val="40"/>
        </w:rPr>
      </w:pPr>
    </w:p>
    <w:p w14:paraId="52771C00" w14:textId="724C95DA" w:rsidR="003D36EE" w:rsidRDefault="003D36EE" w:rsidP="003D36EE">
      <w:pPr>
        <w:jc w:val="center"/>
        <w:rPr>
          <w:color w:val="FF0000"/>
          <w:sz w:val="40"/>
        </w:rPr>
      </w:pPr>
      <w:r w:rsidRPr="00EC5C31">
        <w:rPr>
          <w:color w:val="FF0000"/>
          <w:sz w:val="40"/>
        </w:rPr>
        <w:t xml:space="preserve">*** </w:t>
      </w:r>
      <w:r>
        <w:rPr>
          <w:color w:val="FF0000"/>
          <w:sz w:val="40"/>
        </w:rPr>
        <w:t>Second</w:t>
      </w:r>
      <w:r w:rsidRPr="00EC5C31">
        <w:rPr>
          <w:color w:val="FF0000"/>
          <w:sz w:val="40"/>
        </w:rPr>
        <w:t xml:space="preserve"> change</w:t>
      </w:r>
      <w:r>
        <w:rPr>
          <w:color w:val="FF0000"/>
          <w:sz w:val="40"/>
        </w:rPr>
        <w:t xml:space="preserve"> </w:t>
      </w:r>
      <w:r w:rsidRPr="00EC5C31">
        <w:rPr>
          <w:color w:val="FF0000"/>
          <w:sz w:val="40"/>
        </w:rPr>
        <w:t>***</w:t>
      </w:r>
    </w:p>
    <w:p w14:paraId="4E8105BE" w14:textId="77777777" w:rsidR="003A18E0" w:rsidRDefault="003A18E0" w:rsidP="003A18E0">
      <w:pPr>
        <w:pStyle w:val="Heading1"/>
        <w:rPr>
          <w:ins w:id="12" w:author="LTHBM0" w:date="2024-04-04T17:56:00Z"/>
          <w:rStyle w:val="normaltextrun"/>
          <w:color w:val="000000" w:themeColor="text1"/>
        </w:rPr>
      </w:pPr>
      <w:ins w:id="13" w:author="LTHBM0" w:date="2024-04-04T17:56:00Z">
        <w:r>
          <w:rPr>
            <w:rStyle w:val="normaltextrun"/>
            <w:color w:val="000000" w:themeColor="text1"/>
          </w:rPr>
          <w:t>Annex X</w:t>
        </w:r>
      </w:ins>
    </w:p>
    <w:p w14:paraId="46C63911" w14:textId="77777777" w:rsidR="003A18E0" w:rsidRPr="003D36EE" w:rsidRDefault="003A18E0" w:rsidP="003A18E0">
      <w:pPr>
        <w:rPr>
          <w:ins w:id="14" w:author="LTHBM0" w:date="2024-04-04T17:56:00Z"/>
          <w:rFonts w:ascii="Arial" w:hAnsi="Arial" w:cs="Arial"/>
          <w:sz w:val="36"/>
          <w:szCs w:val="36"/>
        </w:rPr>
      </w:pPr>
      <w:ins w:id="15" w:author="LTHBM0" w:date="2024-04-04T17:56:00Z">
        <w:r w:rsidRPr="003D36EE">
          <w:rPr>
            <w:rFonts w:ascii="Arial" w:hAnsi="Arial" w:cs="Arial"/>
            <w:sz w:val="36"/>
            <w:szCs w:val="36"/>
          </w:rPr>
          <w:t>T</w:t>
        </w:r>
        <w:r>
          <w:rPr>
            <w:rFonts w:ascii="Arial" w:hAnsi="Arial" w:cs="Arial"/>
            <w:sz w:val="36"/>
            <w:szCs w:val="36"/>
          </w:rPr>
          <w:t>ethering scenarios</w:t>
        </w:r>
      </w:ins>
    </w:p>
    <w:p w14:paraId="3D88225C" w14:textId="77777777" w:rsidR="003A18E0" w:rsidRDefault="003A18E0" w:rsidP="003A18E0">
      <w:pPr>
        <w:rPr>
          <w:ins w:id="16" w:author="LTHBM0" w:date="2024-04-04T17:56:00Z"/>
          <w:rFonts w:eastAsia="Times New Roman"/>
        </w:rPr>
      </w:pPr>
      <w:ins w:id="17" w:author="LTHBM0" w:date="2024-04-04T17:56:00Z">
        <w:r>
          <w:rPr>
            <w:rFonts w:eastAsia="Times New Roman"/>
          </w:rPr>
          <w:t>From UE perspective the tethering can be classified into two scenarios.</w:t>
        </w:r>
      </w:ins>
    </w:p>
    <w:p w14:paraId="2A9AED74" w14:textId="77777777" w:rsidR="003A18E0" w:rsidRPr="004D5954" w:rsidRDefault="003A18E0" w:rsidP="003A18E0">
      <w:pPr>
        <w:pStyle w:val="B1"/>
        <w:numPr>
          <w:ilvl w:val="0"/>
          <w:numId w:val="38"/>
        </w:numPr>
        <w:rPr>
          <w:ins w:id="18" w:author="LTHBM0" w:date="2024-04-04T17:56:00Z"/>
        </w:rPr>
      </w:pPr>
      <w:ins w:id="19" w:author="LTHBM0" w:date="2024-04-04T17:56:00Z">
        <w:r>
          <w:t>XR application runs only in a tethered device.</w:t>
        </w:r>
      </w:ins>
    </w:p>
    <w:p w14:paraId="1494404D" w14:textId="77777777" w:rsidR="003A18E0" w:rsidRPr="004D5954" w:rsidRDefault="003A18E0" w:rsidP="003A18E0">
      <w:pPr>
        <w:pStyle w:val="B1"/>
        <w:numPr>
          <w:ilvl w:val="0"/>
          <w:numId w:val="38"/>
        </w:numPr>
        <w:rPr>
          <w:ins w:id="20" w:author="LTHBM0" w:date="2024-04-04T17:56:00Z"/>
        </w:rPr>
      </w:pPr>
      <w:ins w:id="21" w:author="LTHBM0" w:date="2024-04-04T17:56:00Z">
        <w:r>
          <w:t>XR application runs in a UE but uses a tethered device.</w:t>
        </w:r>
      </w:ins>
    </w:p>
    <w:p w14:paraId="1673968D" w14:textId="77777777" w:rsidR="003A18E0" w:rsidRPr="004D5954" w:rsidRDefault="003A18E0" w:rsidP="003A18E0">
      <w:pPr>
        <w:pStyle w:val="ListParagraph"/>
        <w:ind w:left="645"/>
        <w:rPr>
          <w:ins w:id="22" w:author="LTHBM0" w:date="2024-04-04T17:56:00Z"/>
          <w:rFonts w:eastAsia="Times New Roman"/>
        </w:rPr>
      </w:pPr>
    </w:p>
    <w:p w14:paraId="4A9CBF35" w14:textId="77777777" w:rsidR="00E44498" w:rsidRPr="00234FB1" w:rsidRDefault="00E44498" w:rsidP="00E44498">
      <w:pPr>
        <w:rPr>
          <w:ins w:id="23" w:author="LTHBM0" w:date="2024-04-05T15:19:00Z"/>
          <w:rFonts w:eastAsia="Times New Roman"/>
        </w:rPr>
      </w:pPr>
      <w:ins w:id="24" w:author="LTHBM0" w:date="2024-04-05T15:19:00Z">
        <w:r>
          <w:rPr>
            <w:rFonts w:eastAsia="Times New Roman"/>
          </w:rPr>
          <w:t xml:space="preserve">In first tethering scenario, illustrated in figure </w:t>
        </w:r>
        <w:r>
          <w:t>X-1</w:t>
        </w:r>
        <w:r>
          <w:rPr>
            <w:rFonts w:eastAsia="Times New Roman"/>
          </w:rPr>
          <w:t xml:space="preserve">, the XR application is running only in a tethered device, or the media processing is split between the tethered device and the network. The UE’s role is to provide IP connectivity by acting as a wireless GW or relay for a tethered device.  The 5GS sees traffic flows from/to tethered device as service data flows.  </w:t>
        </w:r>
      </w:ins>
    </w:p>
    <w:p w14:paraId="7A6025C6" w14:textId="77777777" w:rsidR="00E44498" w:rsidRDefault="00E44498" w:rsidP="00E44498">
      <w:pPr>
        <w:ind w:right="-20"/>
        <w:jc w:val="center"/>
        <w:rPr>
          <w:ins w:id="25" w:author="LTHBM0" w:date="2024-04-05T15:19:00Z"/>
        </w:rPr>
      </w:pPr>
      <w:ins w:id="26" w:author="LTHBM0" w:date="2024-04-05T15:19:00Z">
        <w:r>
          <w:object w:dxaOrig="10545" w:dyaOrig="1471" w14:anchorId="21C47680">
            <v:shape id="_x0000_i1033" type="#_x0000_t75" style="width:368pt;height:51.5pt" o:ole="">
              <v:imagedata r:id="rId17" o:title=""/>
            </v:shape>
            <o:OLEObject Type="Embed" ProgID="Visio.Drawing.15" ShapeID="_x0000_i1033" DrawAspect="Content" ObjectID="_1773835964" r:id="rId18"/>
          </w:object>
        </w:r>
      </w:ins>
    </w:p>
    <w:p w14:paraId="55960EBF" w14:textId="77777777" w:rsidR="00E44498" w:rsidRDefault="00E44498" w:rsidP="00E44498">
      <w:pPr>
        <w:pStyle w:val="TF"/>
        <w:rPr>
          <w:ins w:id="27" w:author="LTHBM0" w:date="2024-04-05T15:19:00Z"/>
          <w:rFonts w:eastAsia="Times New Roman"/>
        </w:rPr>
      </w:pPr>
      <w:ins w:id="28" w:author="LTHBM0" w:date="2024-04-05T15:19:00Z">
        <w:r>
          <w:t>Figure X-1: XR application runs in a tethered device.</w:t>
        </w:r>
      </w:ins>
    </w:p>
    <w:p w14:paraId="78C08BED" w14:textId="77777777" w:rsidR="00E44498" w:rsidRDefault="00E44498" w:rsidP="00E44498">
      <w:pPr>
        <w:ind w:right="-20"/>
        <w:rPr>
          <w:ins w:id="29" w:author="LTHBM0" w:date="2024-04-05T15:19:00Z"/>
          <w:rFonts w:eastAsia="Times New Roman"/>
        </w:rPr>
      </w:pPr>
    </w:p>
    <w:p w14:paraId="0DC4FB70" w14:textId="77777777" w:rsidR="00E44498" w:rsidRDefault="00E44498" w:rsidP="00E44498">
      <w:pPr>
        <w:ind w:right="-20"/>
        <w:rPr>
          <w:ins w:id="30" w:author="LTHBM0" w:date="2024-04-05T15:19:00Z"/>
          <w:rFonts w:eastAsia="Times New Roman"/>
        </w:rPr>
      </w:pPr>
    </w:p>
    <w:p w14:paraId="58EEA05F" w14:textId="77777777" w:rsidR="00E44498" w:rsidRDefault="00E44498" w:rsidP="00E44498">
      <w:pPr>
        <w:ind w:right="-20"/>
        <w:rPr>
          <w:ins w:id="31" w:author="LTHBM0" w:date="2024-04-05T15:19:00Z"/>
        </w:rPr>
      </w:pPr>
      <w:ins w:id="32" w:author="LTHBM0" w:date="2024-04-05T15:19:00Z">
        <w:r>
          <w:rPr>
            <w:rFonts w:eastAsia="Times New Roman"/>
          </w:rPr>
          <w:t xml:space="preserve">In a second scenario (figure </w:t>
        </w:r>
        <w:r>
          <w:t>X-2</w:t>
        </w:r>
        <w:r>
          <w:rPr>
            <w:rFonts w:eastAsia="Times New Roman"/>
          </w:rPr>
          <w:t>) the XR application is running in a UE, or the processing is split between the UE and the tethered device (or network). In this case the XR application in the UE can hide the connection between the tethered device and the UE from the 5GS, therefore from the network perspective there is no difference with the regular non-tethering case.</w:t>
        </w:r>
      </w:ins>
    </w:p>
    <w:p w14:paraId="558B4E8D" w14:textId="77777777" w:rsidR="00E44498" w:rsidRDefault="00E44498" w:rsidP="00E44498">
      <w:pPr>
        <w:ind w:right="-20"/>
        <w:rPr>
          <w:ins w:id="33" w:author="LTHBM0" w:date="2024-04-05T15:19:00Z"/>
          <w:rFonts w:eastAsia="Times New Roman"/>
        </w:rPr>
      </w:pPr>
    </w:p>
    <w:p w14:paraId="5C516298" w14:textId="77777777" w:rsidR="00E44498" w:rsidRDefault="00E44498" w:rsidP="00E44498">
      <w:pPr>
        <w:ind w:right="-20"/>
        <w:jc w:val="center"/>
        <w:rPr>
          <w:ins w:id="34" w:author="LTHBM0" w:date="2024-04-05T15:19:00Z"/>
        </w:rPr>
      </w:pPr>
      <w:ins w:id="35" w:author="LTHBM0" w:date="2024-04-05T15:19:00Z">
        <w:r>
          <w:object w:dxaOrig="10545" w:dyaOrig="1471" w14:anchorId="0902C719">
            <v:shape id="_x0000_i1034" type="#_x0000_t75" style="width:370.15pt;height:51.5pt" o:ole="">
              <v:imagedata r:id="rId19" o:title=""/>
            </v:shape>
            <o:OLEObject Type="Embed" ProgID="Visio.Drawing.15" ShapeID="_x0000_i1034" DrawAspect="Content" ObjectID="_1773835965" r:id="rId20"/>
          </w:object>
        </w:r>
      </w:ins>
    </w:p>
    <w:p w14:paraId="39404639" w14:textId="2C5C77A1" w:rsidR="00E44498" w:rsidRDefault="00E44498" w:rsidP="00E44498">
      <w:pPr>
        <w:pStyle w:val="TF"/>
        <w:rPr>
          <w:ins w:id="36" w:author="LTHBM0" w:date="2024-04-05T15:19:00Z"/>
        </w:rPr>
      </w:pPr>
      <w:ins w:id="37" w:author="LTHBM0" w:date="2024-04-05T15:19:00Z">
        <w:r w:rsidRPr="00E44498">
          <w:t>Figure X-2</w:t>
        </w:r>
        <w:r>
          <w:t>: XR application runs in a UE</w:t>
        </w:r>
        <w:r>
          <w:t xml:space="preserve"> and in a tethered device</w:t>
        </w:r>
        <w:r>
          <w:t>.</w:t>
        </w:r>
      </w:ins>
    </w:p>
    <w:p w14:paraId="27870FEA" w14:textId="3C39E6A1" w:rsidR="003D36EE" w:rsidRDefault="003D36EE" w:rsidP="003D36EE">
      <w:pPr>
        <w:ind w:left="283" w:hanging="283"/>
        <w:jc w:val="center"/>
      </w:pPr>
      <w:r w:rsidRPr="3B3D26B1">
        <w:rPr>
          <w:rFonts w:eastAsia="Times New Roman"/>
          <w:color w:val="FF0000"/>
          <w:sz w:val="40"/>
          <w:szCs w:val="40"/>
        </w:rPr>
        <w:t xml:space="preserve">*** END of </w:t>
      </w:r>
      <w:r>
        <w:rPr>
          <w:rFonts w:eastAsia="Times New Roman"/>
          <w:color w:val="FF0000"/>
          <w:sz w:val="40"/>
          <w:szCs w:val="40"/>
        </w:rPr>
        <w:t xml:space="preserve">second </w:t>
      </w:r>
      <w:r w:rsidRPr="3B3D26B1">
        <w:rPr>
          <w:rFonts w:eastAsia="Times New Roman"/>
          <w:color w:val="FF0000"/>
          <w:sz w:val="40"/>
          <w:szCs w:val="40"/>
        </w:rPr>
        <w:t>change ***</w:t>
      </w:r>
    </w:p>
    <w:p w14:paraId="1DCC7815" w14:textId="77777777" w:rsidR="003D36EE" w:rsidRPr="003D36EE" w:rsidRDefault="003D36EE" w:rsidP="003D36EE"/>
    <w:sectPr w:rsidR="003D36EE" w:rsidRPr="003D36EE" w:rsidSect="0018088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BD2F1" w14:textId="77777777" w:rsidR="00180887" w:rsidRDefault="00180887">
      <w:r>
        <w:separator/>
      </w:r>
    </w:p>
  </w:endnote>
  <w:endnote w:type="continuationSeparator" w:id="0">
    <w:p w14:paraId="6AF75019" w14:textId="77777777" w:rsidR="00180887" w:rsidRDefault="00180887">
      <w:r>
        <w:continuationSeparator/>
      </w:r>
    </w:p>
  </w:endnote>
  <w:endnote w:type="continuationNotice" w:id="1">
    <w:p w14:paraId="2CB9CCCE" w14:textId="77777777" w:rsidR="00180887" w:rsidRDefault="00180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518E2" w14:textId="77777777" w:rsidR="00180887" w:rsidRDefault="00180887">
      <w:r>
        <w:separator/>
      </w:r>
    </w:p>
  </w:footnote>
  <w:footnote w:type="continuationSeparator" w:id="0">
    <w:p w14:paraId="03B8F9B1" w14:textId="77777777" w:rsidR="00180887" w:rsidRDefault="00180887">
      <w:r>
        <w:continuationSeparator/>
      </w:r>
    </w:p>
  </w:footnote>
  <w:footnote w:type="continuationNotice" w:id="1">
    <w:p w14:paraId="0D5B60B1" w14:textId="77777777" w:rsidR="00180887" w:rsidRDefault="001808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60082BD6"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9DF4219"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266D50"/>
    <w:multiLevelType w:val="hybridMultilevel"/>
    <w:tmpl w:val="673A9E7A"/>
    <w:lvl w:ilvl="0" w:tplc="FFFFFFFF">
      <w:start w:val="1"/>
      <w:numFmt w:val="decimal"/>
      <w:lvlText w:val="%1."/>
      <w:lvlJc w:val="left"/>
      <w:pPr>
        <w:ind w:left="6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DB1CCB"/>
    <w:multiLevelType w:val="hybridMultilevel"/>
    <w:tmpl w:val="8A50A12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04B1231D"/>
    <w:multiLevelType w:val="hybridMultilevel"/>
    <w:tmpl w:val="BF383E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4E39C4"/>
    <w:multiLevelType w:val="hybridMultilevel"/>
    <w:tmpl w:val="B8041E6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A6871E1"/>
    <w:multiLevelType w:val="hybridMultilevel"/>
    <w:tmpl w:val="2304B370"/>
    <w:lvl w:ilvl="0" w:tplc="B79667E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CB952E9"/>
    <w:multiLevelType w:val="hybridMultilevel"/>
    <w:tmpl w:val="16E21B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45B2809"/>
    <w:multiLevelType w:val="hybridMultilevel"/>
    <w:tmpl w:val="673A9E7A"/>
    <w:lvl w:ilvl="0" w:tplc="FFFFFFFF">
      <w:start w:val="1"/>
      <w:numFmt w:val="decimal"/>
      <w:lvlText w:val="%1."/>
      <w:lvlJc w:val="left"/>
      <w:pPr>
        <w:ind w:left="6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764138"/>
    <w:multiLevelType w:val="hybridMultilevel"/>
    <w:tmpl w:val="673A9E7A"/>
    <w:lvl w:ilvl="0" w:tplc="1CECCAEE">
      <w:start w:val="1"/>
      <w:numFmt w:val="decimal"/>
      <w:lvlText w:val="%1."/>
      <w:lvlJc w:val="left"/>
      <w:pPr>
        <w:ind w:left="645"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8C66BE6"/>
    <w:multiLevelType w:val="hybridMultilevel"/>
    <w:tmpl w:val="47588C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7"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4E6445"/>
    <w:multiLevelType w:val="hybridMultilevel"/>
    <w:tmpl w:val="00D0801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4F485B0E"/>
    <w:multiLevelType w:val="hybridMultilevel"/>
    <w:tmpl w:val="4894BFBC"/>
    <w:lvl w:ilvl="0" w:tplc="1BC470BC">
      <w:start w:val="1"/>
      <w:numFmt w:val="bullet"/>
      <w:lvlText w:val="-"/>
      <w:lvlJc w:val="left"/>
      <w:pPr>
        <w:ind w:left="720" w:hanging="360"/>
      </w:pPr>
      <w:rPr>
        <w:rFonts w:ascii="Symbol" w:hAnsi="Symbol" w:hint="default"/>
      </w:rPr>
    </w:lvl>
    <w:lvl w:ilvl="1" w:tplc="5BA8C13E">
      <w:start w:val="1"/>
      <w:numFmt w:val="bullet"/>
      <w:lvlText w:val="o"/>
      <w:lvlJc w:val="left"/>
      <w:pPr>
        <w:ind w:left="1440" w:hanging="360"/>
      </w:pPr>
      <w:rPr>
        <w:rFonts w:ascii="Courier New" w:hAnsi="Courier New" w:hint="default"/>
      </w:rPr>
    </w:lvl>
    <w:lvl w:ilvl="2" w:tplc="0AF496C2">
      <w:start w:val="1"/>
      <w:numFmt w:val="bullet"/>
      <w:lvlText w:val=""/>
      <w:lvlJc w:val="left"/>
      <w:pPr>
        <w:ind w:left="2160" w:hanging="360"/>
      </w:pPr>
      <w:rPr>
        <w:rFonts w:ascii="Wingdings" w:hAnsi="Wingdings" w:hint="default"/>
      </w:rPr>
    </w:lvl>
    <w:lvl w:ilvl="3" w:tplc="133C39A8">
      <w:start w:val="1"/>
      <w:numFmt w:val="bullet"/>
      <w:lvlText w:val=""/>
      <w:lvlJc w:val="left"/>
      <w:pPr>
        <w:ind w:left="2880" w:hanging="360"/>
      </w:pPr>
      <w:rPr>
        <w:rFonts w:ascii="Symbol" w:hAnsi="Symbol" w:hint="default"/>
      </w:rPr>
    </w:lvl>
    <w:lvl w:ilvl="4" w:tplc="7490216E">
      <w:start w:val="1"/>
      <w:numFmt w:val="bullet"/>
      <w:lvlText w:val="o"/>
      <w:lvlJc w:val="left"/>
      <w:pPr>
        <w:ind w:left="3600" w:hanging="360"/>
      </w:pPr>
      <w:rPr>
        <w:rFonts w:ascii="Courier New" w:hAnsi="Courier New" w:hint="default"/>
      </w:rPr>
    </w:lvl>
    <w:lvl w:ilvl="5" w:tplc="E5E07F22">
      <w:start w:val="1"/>
      <w:numFmt w:val="bullet"/>
      <w:lvlText w:val=""/>
      <w:lvlJc w:val="left"/>
      <w:pPr>
        <w:ind w:left="4320" w:hanging="360"/>
      </w:pPr>
      <w:rPr>
        <w:rFonts w:ascii="Wingdings" w:hAnsi="Wingdings" w:hint="default"/>
      </w:rPr>
    </w:lvl>
    <w:lvl w:ilvl="6" w:tplc="D1622524">
      <w:start w:val="1"/>
      <w:numFmt w:val="bullet"/>
      <w:lvlText w:val=""/>
      <w:lvlJc w:val="left"/>
      <w:pPr>
        <w:ind w:left="5040" w:hanging="360"/>
      </w:pPr>
      <w:rPr>
        <w:rFonts w:ascii="Symbol" w:hAnsi="Symbol" w:hint="default"/>
      </w:rPr>
    </w:lvl>
    <w:lvl w:ilvl="7" w:tplc="204459EA">
      <w:start w:val="1"/>
      <w:numFmt w:val="bullet"/>
      <w:lvlText w:val="o"/>
      <w:lvlJc w:val="left"/>
      <w:pPr>
        <w:ind w:left="5760" w:hanging="360"/>
      </w:pPr>
      <w:rPr>
        <w:rFonts w:ascii="Courier New" w:hAnsi="Courier New" w:hint="default"/>
      </w:rPr>
    </w:lvl>
    <w:lvl w:ilvl="8" w:tplc="E5B26F62">
      <w:start w:val="1"/>
      <w:numFmt w:val="bullet"/>
      <w:lvlText w:val=""/>
      <w:lvlJc w:val="left"/>
      <w:pPr>
        <w:ind w:left="6480" w:hanging="360"/>
      </w:pPr>
      <w:rPr>
        <w:rFonts w:ascii="Wingdings" w:hAnsi="Wingdings" w:hint="default"/>
      </w:rPr>
    </w:lvl>
  </w:abstractNum>
  <w:abstractNum w:abstractNumId="23" w15:restartNumberingAfterBreak="0">
    <w:nsid w:val="51A038A0"/>
    <w:multiLevelType w:val="hybridMultilevel"/>
    <w:tmpl w:val="06C03D0E"/>
    <w:lvl w:ilvl="0" w:tplc="8BBAC87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BA410F"/>
    <w:multiLevelType w:val="hybridMultilevel"/>
    <w:tmpl w:val="EBC20E8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4D948DA"/>
    <w:multiLevelType w:val="hybridMultilevel"/>
    <w:tmpl w:val="31944DF2"/>
    <w:lvl w:ilvl="0" w:tplc="FFFFFFFF">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7BB2E34"/>
    <w:multiLevelType w:val="hybridMultilevel"/>
    <w:tmpl w:val="5EC4E3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D42629"/>
    <w:multiLevelType w:val="hybridMultilevel"/>
    <w:tmpl w:val="A912C220"/>
    <w:lvl w:ilvl="0" w:tplc="1CECCAEE">
      <w:start w:val="1"/>
      <w:numFmt w:val="decimal"/>
      <w:lvlText w:val="%1."/>
      <w:lvlJc w:val="left"/>
      <w:pPr>
        <w:ind w:left="645" w:hanging="360"/>
      </w:pPr>
      <w:rPr>
        <w:rFonts w:hint="default"/>
      </w:rPr>
    </w:lvl>
    <w:lvl w:ilvl="1" w:tplc="20000019" w:tentative="1">
      <w:start w:val="1"/>
      <w:numFmt w:val="lowerLetter"/>
      <w:lvlText w:val="%2."/>
      <w:lvlJc w:val="left"/>
      <w:pPr>
        <w:ind w:left="1365" w:hanging="360"/>
      </w:pPr>
    </w:lvl>
    <w:lvl w:ilvl="2" w:tplc="2000001B" w:tentative="1">
      <w:start w:val="1"/>
      <w:numFmt w:val="lowerRoman"/>
      <w:lvlText w:val="%3."/>
      <w:lvlJc w:val="right"/>
      <w:pPr>
        <w:ind w:left="2085" w:hanging="180"/>
      </w:pPr>
    </w:lvl>
    <w:lvl w:ilvl="3" w:tplc="2000000F" w:tentative="1">
      <w:start w:val="1"/>
      <w:numFmt w:val="decimal"/>
      <w:lvlText w:val="%4."/>
      <w:lvlJc w:val="left"/>
      <w:pPr>
        <w:ind w:left="2805" w:hanging="360"/>
      </w:pPr>
    </w:lvl>
    <w:lvl w:ilvl="4" w:tplc="20000019" w:tentative="1">
      <w:start w:val="1"/>
      <w:numFmt w:val="lowerLetter"/>
      <w:lvlText w:val="%5."/>
      <w:lvlJc w:val="left"/>
      <w:pPr>
        <w:ind w:left="3525" w:hanging="360"/>
      </w:pPr>
    </w:lvl>
    <w:lvl w:ilvl="5" w:tplc="2000001B" w:tentative="1">
      <w:start w:val="1"/>
      <w:numFmt w:val="lowerRoman"/>
      <w:lvlText w:val="%6."/>
      <w:lvlJc w:val="right"/>
      <w:pPr>
        <w:ind w:left="4245" w:hanging="180"/>
      </w:pPr>
    </w:lvl>
    <w:lvl w:ilvl="6" w:tplc="2000000F" w:tentative="1">
      <w:start w:val="1"/>
      <w:numFmt w:val="decimal"/>
      <w:lvlText w:val="%7."/>
      <w:lvlJc w:val="left"/>
      <w:pPr>
        <w:ind w:left="4965" w:hanging="360"/>
      </w:pPr>
    </w:lvl>
    <w:lvl w:ilvl="7" w:tplc="20000019" w:tentative="1">
      <w:start w:val="1"/>
      <w:numFmt w:val="lowerLetter"/>
      <w:lvlText w:val="%8."/>
      <w:lvlJc w:val="left"/>
      <w:pPr>
        <w:ind w:left="5685" w:hanging="360"/>
      </w:pPr>
    </w:lvl>
    <w:lvl w:ilvl="8" w:tplc="2000001B" w:tentative="1">
      <w:start w:val="1"/>
      <w:numFmt w:val="lowerRoman"/>
      <w:lvlText w:val="%9."/>
      <w:lvlJc w:val="right"/>
      <w:pPr>
        <w:ind w:left="6405" w:hanging="180"/>
      </w:p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6EA4398"/>
    <w:multiLevelType w:val="hybridMultilevel"/>
    <w:tmpl w:val="BF383EB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1208182505">
    <w:abstractNumId w:val="22"/>
  </w:num>
  <w:num w:numId="2"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13729849">
    <w:abstractNumId w:val="1"/>
  </w:num>
  <w:num w:numId="5" w16cid:durableId="1515530685">
    <w:abstractNumId w:val="30"/>
  </w:num>
  <w:num w:numId="6" w16cid:durableId="1601789818">
    <w:abstractNumId w:val="33"/>
  </w:num>
  <w:num w:numId="7" w16cid:durableId="1535342352">
    <w:abstractNumId w:val="19"/>
  </w:num>
  <w:num w:numId="8" w16cid:durableId="823156989">
    <w:abstractNumId w:val="31"/>
  </w:num>
  <w:num w:numId="9" w16cid:durableId="1069620188">
    <w:abstractNumId w:val="11"/>
  </w:num>
  <w:num w:numId="10" w16cid:durableId="1834102117">
    <w:abstractNumId w:val="21"/>
  </w:num>
  <w:num w:numId="11" w16cid:durableId="361397286">
    <w:abstractNumId w:val="2"/>
  </w:num>
  <w:num w:numId="12" w16cid:durableId="1405683236">
    <w:abstractNumId w:val="17"/>
  </w:num>
  <w:num w:numId="13" w16cid:durableId="762531033">
    <w:abstractNumId w:val="18"/>
  </w:num>
  <w:num w:numId="14" w16cid:durableId="456408479">
    <w:abstractNumId w:val="28"/>
  </w:num>
  <w:num w:numId="15" w16cid:durableId="1075013325">
    <w:abstractNumId w:val="3"/>
  </w:num>
  <w:num w:numId="16" w16cid:durableId="517045155">
    <w:abstractNumId w:val="24"/>
  </w:num>
  <w:num w:numId="17" w16cid:durableId="325599035">
    <w:abstractNumId w:val="12"/>
  </w:num>
  <w:num w:numId="18" w16cid:durableId="1731269887">
    <w:abstractNumId w:val="27"/>
  </w:num>
  <w:num w:numId="19" w16cid:durableId="1405447025">
    <w:abstractNumId w:val="16"/>
  </w:num>
  <w:num w:numId="20" w16cid:durableId="827937900">
    <w:abstractNumId w:val="35"/>
  </w:num>
  <w:num w:numId="21" w16cid:durableId="1583760405">
    <w:abstractNumId w:val="10"/>
  </w:num>
  <w:num w:numId="22" w16cid:durableId="207224890">
    <w:abstractNumId w:val="36"/>
  </w:num>
  <w:num w:numId="23" w16cid:durableId="1236091877">
    <w:abstractNumId w:val="34"/>
  </w:num>
  <w:num w:numId="24" w16cid:durableId="1817144210">
    <w:abstractNumId w:val="9"/>
  </w:num>
  <w:num w:numId="25" w16cid:durableId="760873184">
    <w:abstractNumId w:val="5"/>
  </w:num>
  <w:num w:numId="26" w16cid:durableId="1570457684">
    <w:abstractNumId w:val="7"/>
  </w:num>
  <w:num w:numId="27" w16cid:durableId="1150444876">
    <w:abstractNumId w:val="6"/>
  </w:num>
  <w:num w:numId="28" w16cid:durableId="712075590">
    <w:abstractNumId w:val="25"/>
  </w:num>
  <w:num w:numId="29" w16cid:durableId="229772853">
    <w:abstractNumId w:val="23"/>
  </w:num>
  <w:num w:numId="30" w16cid:durableId="2102752068">
    <w:abstractNumId w:val="26"/>
  </w:num>
  <w:num w:numId="31" w16cid:durableId="1908689876">
    <w:abstractNumId w:val="20"/>
  </w:num>
  <w:num w:numId="32" w16cid:durableId="474878282">
    <w:abstractNumId w:val="29"/>
  </w:num>
  <w:num w:numId="33" w16cid:durableId="397171094">
    <w:abstractNumId w:val="32"/>
  </w:num>
  <w:num w:numId="34" w16cid:durableId="714233221">
    <w:abstractNumId w:val="14"/>
  </w:num>
  <w:num w:numId="35" w16cid:durableId="1763185722">
    <w:abstractNumId w:val="15"/>
  </w:num>
  <w:num w:numId="36" w16cid:durableId="1717895474">
    <w:abstractNumId w:val="8"/>
  </w:num>
  <w:num w:numId="37" w16cid:durableId="515072655">
    <w:abstractNumId w:val="13"/>
  </w:num>
  <w:num w:numId="38" w16cid:durableId="178357167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17EF7"/>
    <w:rsid w:val="000215C7"/>
    <w:rsid w:val="00022243"/>
    <w:rsid w:val="00026315"/>
    <w:rsid w:val="000300CD"/>
    <w:rsid w:val="00031BBE"/>
    <w:rsid w:val="00032761"/>
    <w:rsid w:val="00033397"/>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812F0"/>
    <w:rsid w:val="000A0614"/>
    <w:rsid w:val="000A28A6"/>
    <w:rsid w:val="000A538A"/>
    <w:rsid w:val="000A6419"/>
    <w:rsid w:val="000C47C3"/>
    <w:rsid w:val="000C6B78"/>
    <w:rsid w:val="000D0501"/>
    <w:rsid w:val="000D58AB"/>
    <w:rsid w:val="000E0B36"/>
    <w:rsid w:val="000E6947"/>
    <w:rsid w:val="000F1638"/>
    <w:rsid w:val="00100185"/>
    <w:rsid w:val="00101F0E"/>
    <w:rsid w:val="001103DD"/>
    <w:rsid w:val="001119F5"/>
    <w:rsid w:val="00112D39"/>
    <w:rsid w:val="001177CE"/>
    <w:rsid w:val="00121324"/>
    <w:rsid w:val="00124D46"/>
    <w:rsid w:val="00126A62"/>
    <w:rsid w:val="001308AC"/>
    <w:rsid w:val="00132BB5"/>
    <w:rsid w:val="00133525"/>
    <w:rsid w:val="00140166"/>
    <w:rsid w:val="0014494F"/>
    <w:rsid w:val="00152A28"/>
    <w:rsid w:val="00152DBE"/>
    <w:rsid w:val="00156079"/>
    <w:rsid w:val="00160300"/>
    <w:rsid w:val="0016489E"/>
    <w:rsid w:val="00172CDE"/>
    <w:rsid w:val="00180887"/>
    <w:rsid w:val="00183693"/>
    <w:rsid w:val="001838F1"/>
    <w:rsid w:val="0019083F"/>
    <w:rsid w:val="001942F8"/>
    <w:rsid w:val="001A3A3C"/>
    <w:rsid w:val="001A3DC3"/>
    <w:rsid w:val="001A4C42"/>
    <w:rsid w:val="001A7420"/>
    <w:rsid w:val="001B6637"/>
    <w:rsid w:val="001C2008"/>
    <w:rsid w:val="001C21C3"/>
    <w:rsid w:val="001C2DAD"/>
    <w:rsid w:val="001C6C80"/>
    <w:rsid w:val="001D02C2"/>
    <w:rsid w:val="001E4D88"/>
    <w:rsid w:val="001E7B94"/>
    <w:rsid w:val="001F0C1D"/>
    <w:rsid w:val="001F1132"/>
    <w:rsid w:val="001F168B"/>
    <w:rsid w:val="001F1C20"/>
    <w:rsid w:val="001F2F6E"/>
    <w:rsid w:val="001F530A"/>
    <w:rsid w:val="001F6949"/>
    <w:rsid w:val="00200D1E"/>
    <w:rsid w:val="002041A8"/>
    <w:rsid w:val="002069C6"/>
    <w:rsid w:val="002131FE"/>
    <w:rsid w:val="0021413F"/>
    <w:rsid w:val="00225D5D"/>
    <w:rsid w:val="002347A2"/>
    <w:rsid w:val="00234FB1"/>
    <w:rsid w:val="002407AA"/>
    <w:rsid w:val="00244EEF"/>
    <w:rsid w:val="00252AE8"/>
    <w:rsid w:val="00256079"/>
    <w:rsid w:val="00256AF6"/>
    <w:rsid w:val="00256F3D"/>
    <w:rsid w:val="00260A06"/>
    <w:rsid w:val="00261539"/>
    <w:rsid w:val="00263180"/>
    <w:rsid w:val="00264103"/>
    <w:rsid w:val="002675F0"/>
    <w:rsid w:val="0027321B"/>
    <w:rsid w:val="002760EE"/>
    <w:rsid w:val="002804DD"/>
    <w:rsid w:val="0028136C"/>
    <w:rsid w:val="0028329F"/>
    <w:rsid w:val="00287CF7"/>
    <w:rsid w:val="00295C7C"/>
    <w:rsid w:val="0029737C"/>
    <w:rsid w:val="002A1095"/>
    <w:rsid w:val="002A2AAF"/>
    <w:rsid w:val="002B01BE"/>
    <w:rsid w:val="002B6339"/>
    <w:rsid w:val="002C247B"/>
    <w:rsid w:val="002C31A3"/>
    <w:rsid w:val="002C6EFE"/>
    <w:rsid w:val="002C7656"/>
    <w:rsid w:val="002D09FD"/>
    <w:rsid w:val="002D3D9B"/>
    <w:rsid w:val="002D3FFC"/>
    <w:rsid w:val="002D7708"/>
    <w:rsid w:val="002E00EE"/>
    <w:rsid w:val="002E20E2"/>
    <w:rsid w:val="002E7309"/>
    <w:rsid w:val="002F43E9"/>
    <w:rsid w:val="002F64FD"/>
    <w:rsid w:val="00304620"/>
    <w:rsid w:val="003046A3"/>
    <w:rsid w:val="0031094E"/>
    <w:rsid w:val="0031358C"/>
    <w:rsid w:val="003172DC"/>
    <w:rsid w:val="00324CC4"/>
    <w:rsid w:val="0033740F"/>
    <w:rsid w:val="0034209C"/>
    <w:rsid w:val="0035462D"/>
    <w:rsid w:val="00356555"/>
    <w:rsid w:val="00356A44"/>
    <w:rsid w:val="00363647"/>
    <w:rsid w:val="003656ED"/>
    <w:rsid w:val="00366071"/>
    <w:rsid w:val="0037090D"/>
    <w:rsid w:val="00374A7C"/>
    <w:rsid w:val="00375AB5"/>
    <w:rsid w:val="00375B39"/>
    <w:rsid w:val="003765B8"/>
    <w:rsid w:val="003862CA"/>
    <w:rsid w:val="003942ED"/>
    <w:rsid w:val="003A18E0"/>
    <w:rsid w:val="003B70A7"/>
    <w:rsid w:val="003C0C39"/>
    <w:rsid w:val="003C3971"/>
    <w:rsid w:val="003D36EE"/>
    <w:rsid w:val="003D3ADF"/>
    <w:rsid w:val="003D408A"/>
    <w:rsid w:val="003D630B"/>
    <w:rsid w:val="003D7A9A"/>
    <w:rsid w:val="003E24B1"/>
    <w:rsid w:val="003E5C97"/>
    <w:rsid w:val="003E7C09"/>
    <w:rsid w:val="003F0448"/>
    <w:rsid w:val="003F102B"/>
    <w:rsid w:val="003F68DE"/>
    <w:rsid w:val="00405D48"/>
    <w:rsid w:val="00405F67"/>
    <w:rsid w:val="00411DC6"/>
    <w:rsid w:val="00412AC2"/>
    <w:rsid w:val="00412CB1"/>
    <w:rsid w:val="00421D41"/>
    <w:rsid w:val="004228C6"/>
    <w:rsid w:val="004229AD"/>
    <w:rsid w:val="00423334"/>
    <w:rsid w:val="00425EC4"/>
    <w:rsid w:val="00426160"/>
    <w:rsid w:val="0043294A"/>
    <w:rsid w:val="00432C6C"/>
    <w:rsid w:val="00432FCF"/>
    <w:rsid w:val="004344B4"/>
    <w:rsid w:val="004345EC"/>
    <w:rsid w:val="004404ED"/>
    <w:rsid w:val="00445111"/>
    <w:rsid w:val="00454580"/>
    <w:rsid w:val="004550DD"/>
    <w:rsid w:val="004578A9"/>
    <w:rsid w:val="004602FB"/>
    <w:rsid w:val="00462544"/>
    <w:rsid w:val="00462B29"/>
    <w:rsid w:val="00465515"/>
    <w:rsid w:val="00465EE6"/>
    <w:rsid w:val="004713B1"/>
    <w:rsid w:val="004756B1"/>
    <w:rsid w:val="00480770"/>
    <w:rsid w:val="00484E49"/>
    <w:rsid w:val="0049751D"/>
    <w:rsid w:val="00497DC4"/>
    <w:rsid w:val="004A0F28"/>
    <w:rsid w:val="004A39D3"/>
    <w:rsid w:val="004B0C18"/>
    <w:rsid w:val="004B562C"/>
    <w:rsid w:val="004C15A1"/>
    <w:rsid w:val="004C30AC"/>
    <w:rsid w:val="004C6888"/>
    <w:rsid w:val="004D15E5"/>
    <w:rsid w:val="004D1FCF"/>
    <w:rsid w:val="004D3578"/>
    <w:rsid w:val="004D5954"/>
    <w:rsid w:val="004D6AE7"/>
    <w:rsid w:val="004E11E0"/>
    <w:rsid w:val="004E213A"/>
    <w:rsid w:val="004E2ED7"/>
    <w:rsid w:val="004E4F94"/>
    <w:rsid w:val="004F0988"/>
    <w:rsid w:val="004F1229"/>
    <w:rsid w:val="004F2CDE"/>
    <w:rsid w:val="004F3340"/>
    <w:rsid w:val="00500988"/>
    <w:rsid w:val="005031FD"/>
    <w:rsid w:val="005058A7"/>
    <w:rsid w:val="005227A4"/>
    <w:rsid w:val="00524FB4"/>
    <w:rsid w:val="00532242"/>
    <w:rsid w:val="0053388B"/>
    <w:rsid w:val="00535773"/>
    <w:rsid w:val="005370EA"/>
    <w:rsid w:val="005377BD"/>
    <w:rsid w:val="00540B64"/>
    <w:rsid w:val="00543E6C"/>
    <w:rsid w:val="0054432A"/>
    <w:rsid w:val="005474E4"/>
    <w:rsid w:val="00550CDD"/>
    <w:rsid w:val="00564B78"/>
    <w:rsid w:val="00565087"/>
    <w:rsid w:val="00575556"/>
    <w:rsid w:val="00575D2B"/>
    <w:rsid w:val="00577A0B"/>
    <w:rsid w:val="00577F82"/>
    <w:rsid w:val="00580A37"/>
    <w:rsid w:val="00586449"/>
    <w:rsid w:val="00590667"/>
    <w:rsid w:val="00597B11"/>
    <w:rsid w:val="005A3FC7"/>
    <w:rsid w:val="005B0B73"/>
    <w:rsid w:val="005B30B1"/>
    <w:rsid w:val="005B758F"/>
    <w:rsid w:val="005C63A0"/>
    <w:rsid w:val="005C7AA4"/>
    <w:rsid w:val="005D2E01"/>
    <w:rsid w:val="005D380B"/>
    <w:rsid w:val="005D4E7D"/>
    <w:rsid w:val="005D6BCD"/>
    <w:rsid w:val="005D7526"/>
    <w:rsid w:val="005E4BB2"/>
    <w:rsid w:val="005F07CA"/>
    <w:rsid w:val="005F399C"/>
    <w:rsid w:val="005F422B"/>
    <w:rsid w:val="005F788A"/>
    <w:rsid w:val="006000D0"/>
    <w:rsid w:val="00600AC7"/>
    <w:rsid w:val="00601EAB"/>
    <w:rsid w:val="00602AEA"/>
    <w:rsid w:val="00603908"/>
    <w:rsid w:val="00603B0B"/>
    <w:rsid w:val="006045F5"/>
    <w:rsid w:val="00604DBC"/>
    <w:rsid w:val="00614FDF"/>
    <w:rsid w:val="006269F6"/>
    <w:rsid w:val="006271FA"/>
    <w:rsid w:val="00627F14"/>
    <w:rsid w:val="00631226"/>
    <w:rsid w:val="006314F4"/>
    <w:rsid w:val="0063451D"/>
    <w:rsid w:val="0063543D"/>
    <w:rsid w:val="006419DA"/>
    <w:rsid w:val="00647114"/>
    <w:rsid w:val="00656E2F"/>
    <w:rsid w:val="00656FDB"/>
    <w:rsid w:val="00677384"/>
    <w:rsid w:val="00681A9E"/>
    <w:rsid w:val="006912E9"/>
    <w:rsid w:val="00697AD3"/>
    <w:rsid w:val="006A066D"/>
    <w:rsid w:val="006A1AE7"/>
    <w:rsid w:val="006A323F"/>
    <w:rsid w:val="006A56C2"/>
    <w:rsid w:val="006A70C0"/>
    <w:rsid w:val="006B0508"/>
    <w:rsid w:val="006B0769"/>
    <w:rsid w:val="006B2400"/>
    <w:rsid w:val="006B30D0"/>
    <w:rsid w:val="006B50D7"/>
    <w:rsid w:val="006C13CF"/>
    <w:rsid w:val="006C3D95"/>
    <w:rsid w:val="006D4A47"/>
    <w:rsid w:val="006E1D0D"/>
    <w:rsid w:val="006E5C86"/>
    <w:rsid w:val="006E6D3C"/>
    <w:rsid w:val="006E7385"/>
    <w:rsid w:val="006F555D"/>
    <w:rsid w:val="00701116"/>
    <w:rsid w:val="0070373F"/>
    <w:rsid w:val="00706C7A"/>
    <w:rsid w:val="0071174C"/>
    <w:rsid w:val="00713C44"/>
    <w:rsid w:val="007165E8"/>
    <w:rsid w:val="00717839"/>
    <w:rsid w:val="00722E8C"/>
    <w:rsid w:val="00727CB8"/>
    <w:rsid w:val="00734A5B"/>
    <w:rsid w:val="0073544B"/>
    <w:rsid w:val="00735476"/>
    <w:rsid w:val="007359BD"/>
    <w:rsid w:val="00736803"/>
    <w:rsid w:val="0073732C"/>
    <w:rsid w:val="00737EA7"/>
    <w:rsid w:val="0074026F"/>
    <w:rsid w:val="00741C30"/>
    <w:rsid w:val="007429F6"/>
    <w:rsid w:val="007440DF"/>
    <w:rsid w:val="00744E76"/>
    <w:rsid w:val="00755651"/>
    <w:rsid w:val="00761FBA"/>
    <w:rsid w:val="00765E07"/>
    <w:rsid w:val="00765EA3"/>
    <w:rsid w:val="007720F4"/>
    <w:rsid w:val="00774DA4"/>
    <w:rsid w:val="00781D17"/>
    <w:rsid w:val="00781F0F"/>
    <w:rsid w:val="007921A6"/>
    <w:rsid w:val="0079727E"/>
    <w:rsid w:val="007A57D0"/>
    <w:rsid w:val="007B10C3"/>
    <w:rsid w:val="007B343A"/>
    <w:rsid w:val="007B600E"/>
    <w:rsid w:val="007B7035"/>
    <w:rsid w:val="007C20AA"/>
    <w:rsid w:val="007C4111"/>
    <w:rsid w:val="007C6CD6"/>
    <w:rsid w:val="007C7847"/>
    <w:rsid w:val="007E4343"/>
    <w:rsid w:val="007E65E1"/>
    <w:rsid w:val="007F02C9"/>
    <w:rsid w:val="007F0F4A"/>
    <w:rsid w:val="007F28F6"/>
    <w:rsid w:val="007F54D1"/>
    <w:rsid w:val="007F71CF"/>
    <w:rsid w:val="008028A4"/>
    <w:rsid w:val="008108DF"/>
    <w:rsid w:val="008153F9"/>
    <w:rsid w:val="0082098B"/>
    <w:rsid w:val="00821556"/>
    <w:rsid w:val="00822E86"/>
    <w:rsid w:val="008245F9"/>
    <w:rsid w:val="00824A29"/>
    <w:rsid w:val="008250C7"/>
    <w:rsid w:val="00830747"/>
    <w:rsid w:val="00832D49"/>
    <w:rsid w:val="0084185B"/>
    <w:rsid w:val="00846658"/>
    <w:rsid w:val="00847851"/>
    <w:rsid w:val="0085262D"/>
    <w:rsid w:val="00853140"/>
    <w:rsid w:val="00865238"/>
    <w:rsid w:val="00866C82"/>
    <w:rsid w:val="00871D30"/>
    <w:rsid w:val="0087255D"/>
    <w:rsid w:val="008768CA"/>
    <w:rsid w:val="0088035A"/>
    <w:rsid w:val="00884049"/>
    <w:rsid w:val="008843FA"/>
    <w:rsid w:val="00886278"/>
    <w:rsid w:val="00886434"/>
    <w:rsid w:val="00892F21"/>
    <w:rsid w:val="008A1C9C"/>
    <w:rsid w:val="008A7E19"/>
    <w:rsid w:val="008B1D93"/>
    <w:rsid w:val="008B3248"/>
    <w:rsid w:val="008B680B"/>
    <w:rsid w:val="008C0FD6"/>
    <w:rsid w:val="008C3340"/>
    <w:rsid w:val="008C384C"/>
    <w:rsid w:val="008D2E13"/>
    <w:rsid w:val="008D3074"/>
    <w:rsid w:val="008E2D68"/>
    <w:rsid w:val="008E367B"/>
    <w:rsid w:val="008E62CA"/>
    <w:rsid w:val="008E6756"/>
    <w:rsid w:val="008F2CC9"/>
    <w:rsid w:val="008F51C0"/>
    <w:rsid w:val="00900A6F"/>
    <w:rsid w:val="00901330"/>
    <w:rsid w:val="009018F9"/>
    <w:rsid w:val="0090271F"/>
    <w:rsid w:val="00902E23"/>
    <w:rsid w:val="009043AF"/>
    <w:rsid w:val="00905088"/>
    <w:rsid w:val="00905190"/>
    <w:rsid w:val="009114D7"/>
    <w:rsid w:val="00913062"/>
    <w:rsid w:val="0091348E"/>
    <w:rsid w:val="00917CCB"/>
    <w:rsid w:val="00921B3A"/>
    <w:rsid w:val="00923AAD"/>
    <w:rsid w:val="009245AF"/>
    <w:rsid w:val="009248AC"/>
    <w:rsid w:val="00926719"/>
    <w:rsid w:val="009327F9"/>
    <w:rsid w:val="009329DB"/>
    <w:rsid w:val="00933FB0"/>
    <w:rsid w:val="00936E9B"/>
    <w:rsid w:val="00942EC2"/>
    <w:rsid w:val="0094396A"/>
    <w:rsid w:val="0094547C"/>
    <w:rsid w:val="00950A69"/>
    <w:rsid w:val="0095438B"/>
    <w:rsid w:val="00954F75"/>
    <w:rsid w:val="00967B2A"/>
    <w:rsid w:val="00970754"/>
    <w:rsid w:val="009723D7"/>
    <w:rsid w:val="009955AA"/>
    <w:rsid w:val="0099644F"/>
    <w:rsid w:val="009A75CE"/>
    <w:rsid w:val="009B0726"/>
    <w:rsid w:val="009B5775"/>
    <w:rsid w:val="009C3867"/>
    <w:rsid w:val="009D1238"/>
    <w:rsid w:val="009D194B"/>
    <w:rsid w:val="009D33FC"/>
    <w:rsid w:val="009E0DC7"/>
    <w:rsid w:val="009E7D5D"/>
    <w:rsid w:val="009F37B7"/>
    <w:rsid w:val="00A10EA6"/>
    <w:rsid w:val="00A10F02"/>
    <w:rsid w:val="00A11E60"/>
    <w:rsid w:val="00A133BC"/>
    <w:rsid w:val="00A14016"/>
    <w:rsid w:val="00A16155"/>
    <w:rsid w:val="00A1621F"/>
    <w:rsid w:val="00A164B4"/>
    <w:rsid w:val="00A16613"/>
    <w:rsid w:val="00A22217"/>
    <w:rsid w:val="00A24CEA"/>
    <w:rsid w:val="00A24F02"/>
    <w:rsid w:val="00A25E05"/>
    <w:rsid w:val="00A26956"/>
    <w:rsid w:val="00A27486"/>
    <w:rsid w:val="00A3055C"/>
    <w:rsid w:val="00A31CBE"/>
    <w:rsid w:val="00A360E8"/>
    <w:rsid w:val="00A50D06"/>
    <w:rsid w:val="00A53559"/>
    <w:rsid w:val="00A53724"/>
    <w:rsid w:val="00A56066"/>
    <w:rsid w:val="00A56465"/>
    <w:rsid w:val="00A6147E"/>
    <w:rsid w:val="00A61D7C"/>
    <w:rsid w:val="00A73129"/>
    <w:rsid w:val="00A77CB3"/>
    <w:rsid w:val="00A80902"/>
    <w:rsid w:val="00A82346"/>
    <w:rsid w:val="00A8420C"/>
    <w:rsid w:val="00A92BA1"/>
    <w:rsid w:val="00A95A32"/>
    <w:rsid w:val="00A97CD9"/>
    <w:rsid w:val="00A97D9F"/>
    <w:rsid w:val="00AA7493"/>
    <w:rsid w:val="00AA76A9"/>
    <w:rsid w:val="00AB1C35"/>
    <w:rsid w:val="00AB4A5D"/>
    <w:rsid w:val="00AC0EE8"/>
    <w:rsid w:val="00AC4720"/>
    <w:rsid w:val="00AC673F"/>
    <w:rsid w:val="00AC6BC6"/>
    <w:rsid w:val="00AC7E19"/>
    <w:rsid w:val="00AD5A5C"/>
    <w:rsid w:val="00AE0372"/>
    <w:rsid w:val="00AE09FB"/>
    <w:rsid w:val="00AE65E2"/>
    <w:rsid w:val="00AF1460"/>
    <w:rsid w:val="00AF3487"/>
    <w:rsid w:val="00AF3BC1"/>
    <w:rsid w:val="00AF4011"/>
    <w:rsid w:val="00B02462"/>
    <w:rsid w:val="00B04F95"/>
    <w:rsid w:val="00B0601A"/>
    <w:rsid w:val="00B1290D"/>
    <w:rsid w:val="00B15449"/>
    <w:rsid w:val="00B15B8E"/>
    <w:rsid w:val="00B15C49"/>
    <w:rsid w:val="00B40FD0"/>
    <w:rsid w:val="00B45E6B"/>
    <w:rsid w:val="00B53DEC"/>
    <w:rsid w:val="00B542BA"/>
    <w:rsid w:val="00B5442D"/>
    <w:rsid w:val="00B5477F"/>
    <w:rsid w:val="00B55B49"/>
    <w:rsid w:val="00B60090"/>
    <w:rsid w:val="00B70EE0"/>
    <w:rsid w:val="00B7279B"/>
    <w:rsid w:val="00B730FE"/>
    <w:rsid w:val="00B76FCF"/>
    <w:rsid w:val="00B817CE"/>
    <w:rsid w:val="00B93086"/>
    <w:rsid w:val="00BA19ED"/>
    <w:rsid w:val="00BA2659"/>
    <w:rsid w:val="00BA4B8D"/>
    <w:rsid w:val="00BB25CD"/>
    <w:rsid w:val="00BB3015"/>
    <w:rsid w:val="00BB4B65"/>
    <w:rsid w:val="00BB68DF"/>
    <w:rsid w:val="00BC0F7D"/>
    <w:rsid w:val="00BD6F16"/>
    <w:rsid w:val="00BD7D31"/>
    <w:rsid w:val="00BE3255"/>
    <w:rsid w:val="00BF128E"/>
    <w:rsid w:val="00C013CC"/>
    <w:rsid w:val="00C026AC"/>
    <w:rsid w:val="00C05EE4"/>
    <w:rsid w:val="00C074DD"/>
    <w:rsid w:val="00C13AD3"/>
    <w:rsid w:val="00C1496A"/>
    <w:rsid w:val="00C15BBA"/>
    <w:rsid w:val="00C15F0C"/>
    <w:rsid w:val="00C22B28"/>
    <w:rsid w:val="00C2353D"/>
    <w:rsid w:val="00C240EC"/>
    <w:rsid w:val="00C25156"/>
    <w:rsid w:val="00C33079"/>
    <w:rsid w:val="00C427B4"/>
    <w:rsid w:val="00C4468C"/>
    <w:rsid w:val="00C45231"/>
    <w:rsid w:val="00C47ED1"/>
    <w:rsid w:val="00C51921"/>
    <w:rsid w:val="00C551FF"/>
    <w:rsid w:val="00C55517"/>
    <w:rsid w:val="00C645F4"/>
    <w:rsid w:val="00C657BF"/>
    <w:rsid w:val="00C72833"/>
    <w:rsid w:val="00C762D2"/>
    <w:rsid w:val="00C8056A"/>
    <w:rsid w:val="00C80F1D"/>
    <w:rsid w:val="00C91962"/>
    <w:rsid w:val="00C92D34"/>
    <w:rsid w:val="00C935C7"/>
    <w:rsid w:val="00C93F40"/>
    <w:rsid w:val="00CA3D0C"/>
    <w:rsid w:val="00CA58B4"/>
    <w:rsid w:val="00CA5FC7"/>
    <w:rsid w:val="00CADF3C"/>
    <w:rsid w:val="00CB22B7"/>
    <w:rsid w:val="00CC1037"/>
    <w:rsid w:val="00CC5890"/>
    <w:rsid w:val="00CC590B"/>
    <w:rsid w:val="00CD1CF0"/>
    <w:rsid w:val="00CD24B1"/>
    <w:rsid w:val="00CE04D0"/>
    <w:rsid w:val="00CE3C1A"/>
    <w:rsid w:val="00CE4C73"/>
    <w:rsid w:val="00CE7A26"/>
    <w:rsid w:val="00CF098F"/>
    <w:rsid w:val="00D05375"/>
    <w:rsid w:val="00D066B1"/>
    <w:rsid w:val="00D10007"/>
    <w:rsid w:val="00D34633"/>
    <w:rsid w:val="00D40165"/>
    <w:rsid w:val="00D45425"/>
    <w:rsid w:val="00D45A36"/>
    <w:rsid w:val="00D46998"/>
    <w:rsid w:val="00D52DB6"/>
    <w:rsid w:val="00D57972"/>
    <w:rsid w:val="00D57D90"/>
    <w:rsid w:val="00D601F2"/>
    <w:rsid w:val="00D675A9"/>
    <w:rsid w:val="00D738D6"/>
    <w:rsid w:val="00D746C8"/>
    <w:rsid w:val="00D74FD7"/>
    <w:rsid w:val="00D755EB"/>
    <w:rsid w:val="00D75D35"/>
    <w:rsid w:val="00D76048"/>
    <w:rsid w:val="00D82E6F"/>
    <w:rsid w:val="00D87E00"/>
    <w:rsid w:val="00D90E22"/>
    <w:rsid w:val="00D9134D"/>
    <w:rsid w:val="00D930E7"/>
    <w:rsid w:val="00D931A7"/>
    <w:rsid w:val="00D93285"/>
    <w:rsid w:val="00D97997"/>
    <w:rsid w:val="00DA7A03"/>
    <w:rsid w:val="00DB035C"/>
    <w:rsid w:val="00DB1126"/>
    <w:rsid w:val="00DB1818"/>
    <w:rsid w:val="00DB210C"/>
    <w:rsid w:val="00DB6ECC"/>
    <w:rsid w:val="00DC309B"/>
    <w:rsid w:val="00DC4DA2"/>
    <w:rsid w:val="00DD21C9"/>
    <w:rsid w:val="00DD4C17"/>
    <w:rsid w:val="00DD74A5"/>
    <w:rsid w:val="00DF2176"/>
    <w:rsid w:val="00DF265F"/>
    <w:rsid w:val="00DF2B1F"/>
    <w:rsid w:val="00DF53CC"/>
    <w:rsid w:val="00DF62CD"/>
    <w:rsid w:val="00E009D9"/>
    <w:rsid w:val="00E03EED"/>
    <w:rsid w:val="00E04D74"/>
    <w:rsid w:val="00E066AA"/>
    <w:rsid w:val="00E069CA"/>
    <w:rsid w:val="00E079E8"/>
    <w:rsid w:val="00E116EC"/>
    <w:rsid w:val="00E13616"/>
    <w:rsid w:val="00E163BE"/>
    <w:rsid w:val="00E16509"/>
    <w:rsid w:val="00E17024"/>
    <w:rsid w:val="00E20565"/>
    <w:rsid w:val="00E23323"/>
    <w:rsid w:val="00E269DF"/>
    <w:rsid w:val="00E42506"/>
    <w:rsid w:val="00E44498"/>
    <w:rsid w:val="00E44582"/>
    <w:rsid w:val="00E448C1"/>
    <w:rsid w:val="00E63060"/>
    <w:rsid w:val="00E674F3"/>
    <w:rsid w:val="00E724E8"/>
    <w:rsid w:val="00E7583C"/>
    <w:rsid w:val="00E76832"/>
    <w:rsid w:val="00E77645"/>
    <w:rsid w:val="00E97BC5"/>
    <w:rsid w:val="00EA15B0"/>
    <w:rsid w:val="00EA2196"/>
    <w:rsid w:val="00EA3757"/>
    <w:rsid w:val="00EA5EA7"/>
    <w:rsid w:val="00EB5E3B"/>
    <w:rsid w:val="00EC070F"/>
    <w:rsid w:val="00EC4A25"/>
    <w:rsid w:val="00EC4FEC"/>
    <w:rsid w:val="00ED3585"/>
    <w:rsid w:val="00ED6169"/>
    <w:rsid w:val="00EE0376"/>
    <w:rsid w:val="00EE4567"/>
    <w:rsid w:val="00EE7A04"/>
    <w:rsid w:val="00EE7C81"/>
    <w:rsid w:val="00EF049B"/>
    <w:rsid w:val="00EF207F"/>
    <w:rsid w:val="00EF3054"/>
    <w:rsid w:val="00EF608C"/>
    <w:rsid w:val="00EF6FC0"/>
    <w:rsid w:val="00F00927"/>
    <w:rsid w:val="00F02517"/>
    <w:rsid w:val="00F02595"/>
    <w:rsid w:val="00F025A2"/>
    <w:rsid w:val="00F04712"/>
    <w:rsid w:val="00F04FD2"/>
    <w:rsid w:val="00F1159A"/>
    <w:rsid w:val="00F13360"/>
    <w:rsid w:val="00F1535D"/>
    <w:rsid w:val="00F22EC7"/>
    <w:rsid w:val="00F26F03"/>
    <w:rsid w:val="00F2776E"/>
    <w:rsid w:val="00F320DC"/>
    <w:rsid w:val="00F325C8"/>
    <w:rsid w:val="00F349FD"/>
    <w:rsid w:val="00F34BBE"/>
    <w:rsid w:val="00F4520E"/>
    <w:rsid w:val="00F50000"/>
    <w:rsid w:val="00F50CB8"/>
    <w:rsid w:val="00F544A8"/>
    <w:rsid w:val="00F5756B"/>
    <w:rsid w:val="00F622BF"/>
    <w:rsid w:val="00F653B8"/>
    <w:rsid w:val="00F6790C"/>
    <w:rsid w:val="00F742B6"/>
    <w:rsid w:val="00F77E67"/>
    <w:rsid w:val="00F80A60"/>
    <w:rsid w:val="00F80E37"/>
    <w:rsid w:val="00F826E9"/>
    <w:rsid w:val="00F83706"/>
    <w:rsid w:val="00F9008D"/>
    <w:rsid w:val="00F937BE"/>
    <w:rsid w:val="00F97D0E"/>
    <w:rsid w:val="00FA1266"/>
    <w:rsid w:val="00FA5054"/>
    <w:rsid w:val="00FA76DC"/>
    <w:rsid w:val="00FA7A0E"/>
    <w:rsid w:val="00FB7D16"/>
    <w:rsid w:val="00FC1192"/>
    <w:rsid w:val="00FC52FD"/>
    <w:rsid w:val="00FC6F6D"/>
    <w:rsid w:val="00FE0920"/>
    <w:rsid w:val="00FE1DE2"/>
    <w:rsid w:val="00FF6ECE"/>
    <w:rsid w:val="0146A261"/>
    <w:rsid w:val="03C07F04"/>
    <w:rsid w:val="03CFD1BC"/>
    <w:rsid w:val="04176772"/>
    <w:rsid w:val="045D92E2"/>
    <w:rsid w:val="04AC782D"/>
    <w:rsid w:val="070DD677"/>
    <w:rsid w:val="08597BFB"/>
    <w:rsid w:val="095859EC"/>
    <w:rsid w:val="096769D2"/>
    <w:rsid w:val="09B24DA0"/>
    <w:rsid w:val="09C468AE"/>
    <w:rsid w:val="0A457739"/>
    <w:rsid w:val="0B489821"/>
    <w:rsid w:val="0C0E5B4B"/>
    <w:rsid w:val="0C58C4E2"/>
    <w:rsid w:val="0CA404C4"/>
    <w:rsid w:val="0D5C67BA"/>
    <w:rsid w:val="0D62A5D0"/>
    <w:rsid w:val="101F5C83"/>
    <w:rsid w:val="107ACEA3"/>
    <w:rsid w:val="108774BB"/>
    <w:rsid w:val="11829010"/>
    <w:rsid w:val="13257F6C"/>
    <w:rsid w:val="13708A49"/>
    <w:rsid w:val="1589B36D"/>
    <w:rsid w:val="15906FFE"/>
    <w:rsid w:val="160FC15C"/>
    <w:rsid w:val="16558F1E"/>
    <w:rsid w:val="19AD299C"/>
    <w:rsid w:val="1A1863F0"/>
    <w:rsid w:val="1A194961"/>
    <w:rsid w:val="1B070A0F"/>
    <w:rsid w:val="1B835CF4"/>
    <w:rsid w:val="1B85C43F"/>
    <w:rsid w:val="1BD3C03A"/>
    <w:rsid w:val="1C8B1D10"/>
    <w:rsid w:val="1CA314C4"/>
    <w:rsid w:val="1D50964A"/>
    <w:rsid w:val="1F16496B"/>
    <w:rsid w:val="1F176D56"/>
    <w:rsid w:val="20882FE2"/>
    <w:rsid w:val="20B31442"/>
    <w:rsid w:val="226E344D"/>
    <w:rsid w:val="23A6256D"/>
    <w:rsid w:val="23E9BA8E"/>
    <w:rsid w:val="24831DEB"/>
    <w:rsid w:val="24DD17DF"/>
    <w:rsid w:val="26A07350"/>
    <w:rsid w:val="26D8B857"/>
    <w:rsid w:val="26DB93CD"/>
    <w:rsid w:val="2848D54B"/>
    <w:rsid w:val="284AC794"/>
    <w:rsid w:val="29B617F5"/>
    <w:rsid w:val="2A0CBBD1"/>
    <w:rsid w:val="2A105919"/>
    <w:rsid w:val="2AEF6907"/>
    <w:rsid w:val="2B808A3C"/>
    <w:rsid w:val="2BD76E7F"/>
    <w:rsid w:val="2BF00262"/>
    <w:rsid w:val="2E272D51"/>
    <w:rsid w:val="3097ED5E"/>
    <w:rsid w:val="31112A32"/>
    <w:rsid w:val="32FAE08E"/>
    <w:rsid w:val="33E49D88"/>
    <w:rsid w:val="33E8B93E"/>
    <w:rsid w:val="345D4DC3"/>
    <w:rsid w:val="36776D3A"/>
    <w:rsid w:val="38F15B5C"/>
    <w:rsid w:val="39629B25"/>
    <w:rsid w:val="3A826E76"/>
    <w:rsid w:val="3ACF26E5"/>
    <w:rsid w:val="3B2ECDC0"/>
    <w:rsid w:val="3B3D26B1"/>
    <w:rsid w:val="3B475928"/>
    <w:rsid w:val="3BACA1C6"/>
    <w:rsid w:val="3C02C3BB"/>
    <w:rsid w:val="3D88BD47"/>
    <w:rsid w:val="3DAA7E94"/>
    <w:rsid w:val="3DDA71B1"/>
    <w:rsid w:val="3EB047E2"/>
    <w:rsid w:val="3FBFAAFF"/>
    <w:rsid w:val="3FD30791"/>
    <w:rsid w:val="40D8E193"/>
    <w:rsid w:val="410362DE"/>
    <w:rsid w:val="42F74BC1"/>
    <w:rsid w:val="438CE2D6"/>
    <w:rsid w:val="43B02D15"/>
    <w:rsid w:val="45FEABF3"/>
    <w:rsid w:val="477BB506"/>
    <w:rsid w:val="487516EA"/>
    <w:rsid w:val="48FA7A09"/>
    <w:rsid w:val="49104354"/>
    <w:rsid w:val="49738965"/>
    <w:rsid w:val="49CD1F4C"/>
    <w:rsid w:val="49F9B702"/>
    <w:rsid w:val="4B2D9D81"/>
    <w:rsid w:val="4B98F608"/>
    <w:rsid w:val="4C2D4963"/>
    <w:rsid w:val="4C3DC0C3"/>
    <w:rsid w:val="4C804E0B"/>
    <w:rsid w:val="4CCF5BC0"/>
    <w:rsid w:val="4CE272DB"/>
    <w:rsid w:val="4DD37B02"/>
    <w:rsid w:val="4DF88301"/>
    <w:rsid w:val="4E914DD6"/>
    <w:rsid w:val="4F68884E"/>
    <w:rsid w:val="50AC7F85"/>
    <w:rsid w:val="515B4148"/>
    <w:rsid w:val="52D5E153"/>
    <w:rsid w:val="53230F3A"/>
    <w:rsid w:val="541E0D92"/>
    <w:rsid w:val="552A77F3"/>
    <w:rsid w:val="55E52CAB"/>
    <w:rsid w:val="57D1A26A"/>
    <w:rsid w:val="5A2AA970"/>
    <w:rsid w:val="5A7E4A68"/>
    <w:rsid w:val="5ABC541F"/>
    <w:rsid w:val="5B98B51D"/>
    <w:rsid w:val="5BE32286"/>
    <w:rsid w:val="5BF3AC40"/>
    <w:rsid w:val="5C59AE0D"/>
    <w:rsid w:val="5C786DC1"/>
    <w:rsid w:val="5CFD99C0"/>
    <w:rsid w:val="5D4F6914"/>
    <w:rsid w:val="5D9DA071"/>
    <w:rsid w:val="5DA273D6"/>
    <w:rsid w:val="5E0D8475"/>
    <w:rsid w:val="5EB6B439"/>
    <w:rsid w:val="5FF3E019"/>
    <w:rsid w:val="612D1F30"/>
    <w:rsid w:val="615FD396"/>
    <w:rsid w:val="617D948F"/>
    <w:rsid w:val="622A33ED"/>
    <w:rsid w:val="62A4A268"/>
    <w:rsid w:val="62E217EE"/>
    <w:rsid w:val="63F89721"/>
    <w:rsid w:val="647DE84F"/>
    <w:rsid w:val="64DD1EEA"/>
    <w:rsid w:val="65087099"/>
    <w:rsid w:val="655B7BBB"/>
    <w:rsid w:val="66875F8F"/>
    <w:rsid w:val="67B7CB71"/>
    <w:rsid w:val="685DF3C4"/>
    <w:rsid w:val="69260DF8"/>
    <w:rsid w:val="6A08DD2B"/>
    <w:rsid w:val="6A3C395D"/>
    <w:rsid w:val="6A428168"/>
    <w:rsid w:val="6A7E70D9"/>
    <w:rsid w:val="6AD03152"/>
    <w:rsid w:val="6B7E2C23"/>
    <w:rsid w:val="6C2AF3E6"/>
    <w:rsid w:val="6C4EDF8A"/>
    <w:rsid w:val="6D72E7D8"/>
    <w:rsid w:val="6DA81334"/>
    <w:rsid w:val="6ECD9E62"/>
    <w:rsid w:val="6FD62AF0"/>
    <w:rsid w:val="6FED133B"/>
    <w:rsid w:val="705C529E"/>
    <w:rsid w:val="718D14E3"/>
    <w:rsid w:val="72023332"/>
    <w:rsid w:val="72746568"/>
    <w:rsid w:val="730DCBB2"/>
    <w:rsid w:val="73836EBA"/>
    <w:rsid w:val="7391A7D4"/>
    <w:rsid w:val="73ABD26F"/>
    <w:rsid w:val="73EB5C9F"/>
    <w:rsid w:val="74940C19"/>
    <w:rsid w:val="75D3AF30"/>
    <w:rsid w:val="75EFD414"/>
    <w:rsid w:val="768F1A2D"/>
    <w:rsid w:val="77A149A7"/>
    <w:rsid w:val="77B8E877"/>
    <w:rsid w:val="77DF2017"/>
    <w:rsid w:val="783B6AAA"/>
    <w:rsid w:val="7860F971"/>
    <w:rsid w:val="788F431A"/>
    <w:rsid w:val="78D05539"/>
    <w:rsid w:val="7923AFFD"/>
    <w:rsid w:val="796CDBB8"/>
    <w:rsid w:val="796FBBD2"/>
    <w:rsid w:val="7A5E3E35"/>
    <w:rsid w:val="7B86E68E"/>
    <w:rsid w:val="7BD76BAC"/>
    <w:rsid w:val="7C7F590C"/>
    <w:rsid w:val="7CDCE0F8"/>
    <w:rsid w:val="7D9AE7AE"/>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A243288-E9B1-4358-9A0C-A104B133F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ui-provider">
    <w:name w:val="ui-provider"/>
    <w:basedOn w:val="DefaultParagraphFont"/>
    <w:rsid w:val="00F11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RBI5PAMIO524-1616901215-17794</_dlc_DocId>
    <_dlc_DocIdUrl xmlns="71c5aaf6-e6ce-465b-b873-5148d2a4c105">
      <Url>https://nokia.sharepoint.com/sites/gxp/_layouts/15/DocIdRedir.aspx?ID=RBI5PAMIO524-1616901215-17794</Url>
      <Description>RBI5PAMIO524-1616901215-17794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2.xml><?xml version="1.0" encoding="utf-8"?>
<ds:datastoreItem xmlns:ds="http://schemas.openxmlformats.org/officeDocument/2006/customXml" ds:itemID="{D8F936E4-5955-4D3F-ABDA-34C44DF00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9B4E1-7195-4847-BD52-D6B668B2A011}">
  <ds:schemaRefs>
    <ds:schemaRef ds:uri="Microsoft.SharePoint.Taxonomy.ContentTypeSync"/>
  </ds:schemaRefs>
</ds:datastoreItem>
</file>

<file path=customXml/itemProps4.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5.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6.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6943</TotalTime>
  <Pages>3</Pages>
  <Words>558</Words>
  <Characters>3186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LTHBM0</cp:lastModifiedBy>
  <cp:revision>22</cp:revision>
  <cp:lastPrinted>2019-02-25T23:05:00Z</cp:lastPrinted>
  <dcterms:created xsi:type="dcterms:W3CDTF">2024-03-28T08:36:00Z</dcterms:created>
  <dcterms:modified xsi:type="dcterms:W3CDTF">2024-04-05T13:20:00Z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f8796046-d3a8-4880-8227-4d03cd63ed09</vt:lpwstr>
  </property>
  <property fmtid="{D5CDD505-2E9C-101B-9397-08002B2CF9AE}" pid="4" name="MediaServiceImageTags">
    <vt:lpwstr/>
  </property>
</Properties>
</file>